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BFA2C" w14:textId="4B2C07DB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1F2EE8">
        <w:rPr>
          <w:b/>
          <w:bCs/>
          <w:sz w:val="24"/>
          <w:szCs w:val="24"/>
        </w:rPr>
        <w:t>9</w:t>
      </w:r>
      <w:r w:rsidR="00987AC4">
        <w:rPr>
          <w:b/>
          <w:bCs/>
          <w:sz w:val="24"/>
          <w:szCs w:val="24"/>
        </w:rPr>
        <w:t>bis</w:t>
      </w:r>
      <w:r w:rsidRPr="00D34BE6">
        <w:rPr>
          <w:b/>
          <w:bCs/>
          <w:sz w:val="24"/>
          <w:szCs w:val="24"/>
        </w:rPr>
        <w:tab/>
      </w:r>
      <w:r w:rsidR="00362DD6" w:rsidRPr="00362DD6">
        <w:rPr>
          <w:b/>
          <w:bCs/>
          <w:sz w:val="24"/>
          <w:szCs w:val="24"/>
        </w:rPr>
        <w:t>R3-</w:t>
      </w:r>
      <w:r w:rsidR="00A85CE6">
        <w:rPr>
          <w:b/>
          <w:bCs/>
          <w:sz w:val="24"/>
          <w:szCs w:val="24"/>
        </w:rPr>
        <w:t>2</w:t>
      </w:r>
      <w:r w:rsidR="0046419F">
        <w:rPr>
          <w:b/>
          <w:bCs/>
          <w:sz w:val="24"/>
          <w:szCs w:val="24"/>
        </w:rPr>
        <w:t>31272</w:t>
      </w:r>
    </w:p>
    <w:p w14:paraId="06EE6357" w14:textId="3D131F02" w:rsidR="008B2037" w:rsidRPr="008B2037" w:rsidRDefault="00987AC4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987AC4">
        <w:rPr>
          <w:b/>
          <w:bCs/>
          <w:sz w:val="24"/>
          <w:szCs w:val="24"/>
        </w:rPr>
        <w:t xml:space="preserve">Online, 17th – 26th April </w:t>
      </w:r>
      <w:r w:rsidR="00EB720F">
        <w:rPr>
          <w:b/>
          <w:bCs/>
          <w:sz w:val="24"/>
          <w:szCs w:val="24"/>
        </w:rPr>
        <w:t>2023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67EA742A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281A01" w:rsidRPr="00281A01">
        <w:rPr>
          <w:rFonts w:ascii="Arial" w:eastAsia="SimSun" w:hAnsi="Arial"/>
          <w:sz w:val="24"/>
        </w:rPr>
        <w:t>(TP for BLCR for 38.401 and 38.42</w:t>
      </w:r>
      <w:r w:rsidR="00BA0977">
        <w:rPr>
          <w:rFonts w:ascii="Arial" w:eastAsia="SimSun" w:hAnsi="Arial"/>
          <w:sz w:val="24"/>
        </w:rPr>
        <w:t>3</w:t>
      </w:r>
      <w:r w:rsidR="00281A01">
        <w:rPr>
          <w:rFonts w:ascii="Arial" w:eastAsia="SimSun" w:hAnsi="Arial"/>
          <w:sz w:val="24"/>
        </w:rPr>
        <w:t>)</w:t>
      </w:r>
      <w:r w:rsidR="00723E52">
        <w:rPr>
          <w:rFonts w:ascii="Arial" w:eastAsia="SimSun" w:hAnsi="Arial"/>
          <w:sz w:val="24"/>
        </w:rPr>
        <w:t>:</w:t>
      </w:r>
      <w:bookmarkStart w:id="0" w:name="_GoBack"/>
      <w:bookmarkEnd w:id="0"/>
      <w:r w:rsidR="00281A01">
        <w:rPr>
          <w:rFonts w:ascii="Arial" w:eastAsia="SimSun" w:hAnsi="Arial"/>
          <w:sz w:val="24"/>
        </w:rPr>
        <w:t xml:space="preserve"> </w:t>
      </w:r>
      <w:r w:rsidR="00F14EA3" w:rsidRPr="00F14EA3">
        <w:rPr>
          <w:rFonts w:ascii="Arial" w:eastAsia="SimSun" w:hAnsi="Arial"/>
          <w:sz w:val="24"/>
        </w:rPr>
        <w:t>Inter-</w:t>
      </w:r>
      <w:proofErr w:type="spellStart"/>
      <w:r w:rsidR="00F14EA3" w:rsidRPr="00F14EA3">
        <w:rPr>
          <w:rFonts w:ascii="Arial" w:eastAsia="SimSun" w:hAnsi="Arial"/>
          <w:sz w:val="24"/>
        </w:rPr>
        <w:t>gNB</w:t>
      </w:r>
      <w:proofErr w:type="spellEnd"/>
      <w:r w:rsidR="00F14EA3" w:rsidRPr="00F14EA3">
        <w:rPr>
          <w:rFonts w:ascii="Arial" w:eastAsia="SimSun" w:hAnsi="Arial"/>
          <w:sz w:val="24"/>
        </w:rPr>
        <w:t xml:space="preserve"> mobility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6D873BC1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727E29">
        <w:rPr>
          <w:rFonts w:ascii="Arial" w:eastAsia="SimSun" w:hAnsi="Arial"/>
          <w:sz w:val="24"/>
        </w:rPr>
        <w:t>16</w:t>
      </w:r>
      <w:r w:rsidR="00CB24AB">
        <w:rPr>
          <w:rFonts w:ascii="Arial" w:eastAsia="SimSun" w:hAnsi="Arial"/>
          <w:sz w:val="24"/>
          <w:lang w:eastAsia="zh-CN"/>
        </w:rPr>
        <w:t>.3</w:t>
      </w:r>
    </w:p>
    <w:p w14:paraId="33A91ABF" w14:textId="023615DF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52626">
        <w:rPr>
          <w:rFonts w:ascii="Arial" w:eastAsia="SimSun" w:hAnsi="Arial"/>
          <w:sz w:val="24"/>
          <w:lang w:eastAsia="zh-CN"/>
        </w:rPr>
        <w:t>other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5C296411" w14:textId="54BA604D" w:rsidR="00D06509" w:rsidRDefault="00D06509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In </w:t>
      </w:r>
      <w:r w:rsidR="00855E0B">
        <w:rPr>
          <w:rFonts w:eastAsia="DengXian"/>
          <w:lang w:eastAsia="en-GB"/>
        </w:rPr>
        <w:t>last RAN3</w:t>
      </w:r>
      <w:r w:rsidR="002968F1">
        <w:rPr>
          <w:rFonts w:eastAsia="DengXian"/>
          <w:lang w:eastAsia="en-GB"/>
        </w:rPr>
        <w:t xml:space="preserve"> meeting</w:t>
      </w:r>
      <w:r w:rsidR="002968F1">
        <w:rPr>
          <w:rFonts w:eastAsia="DengXian" w:hint="eastAsia"/>
          <w:lang w:eastAsia="zh-CN"/>
        </w:rPr>
        <w:t>,</w:t>
      </w:r>
      <w:r w:rsidR="002968F1">
        <w:rPr>
          <w:rFonts w:eastAsia="DengXian"/>
          <w:lang w:eastAsia="zh-CN"/>
        </w:rPr>
        <w:t xml:space="preserve"> we </w:t>
      </w:r>
      <w:r w:rsidR="00855E0B">
        <w:rPr>
          <w:rFonts w:eastAsia="DengXian" w:hint="eastAsia"/>
          <w:lang w:eastAsia="zh-CN"/>
        </w:rPr>
        <w:t>have</w:t>
      </w:r>
      <w:r w:rsidR="00855E0B">
        <w:rPr>
          <w:rFonts w:eastAsia="DengXian"/>
          <w:lang w:eastAsia="zh-CN"/>
        </w:rPr>
        <w:t xml:space="preserve"> re</w:t>
      </w:r>
      <w:r w:rsidR="0032059F">
        <w:rPr>
          <w:rFonts w:eastAsia="DengXian"/>
          <w:lang w:eastAsia="zh-CN"/>
        </w:rPr>
        <w:t>ached the following agreements</w:t>
      </w:r>
      <w:r w:rsidR="00855E0B">
        <w:rPr>
          <w:rFonts w:eastAsia="DengXian"/>
          <w:lang w:eastAsia="zh-CN"/>
        </w:rPr>
        <w:t xml:space="preserve"> for</w:t>
      </w:r>
      <w:r w:rsidR="00351EB8">
        <w:rPr>
          <w:rFonts w:eastAsia="DengXian"/>
          <w:lang w:eastAsia="zh-CN"/>
        </w:rPr>
        <w:t xml:space="preserve"> the</w:t>
      </w:r>
      <w:r w:rsidR="00855E0B">
        <w:rPr>
          <w:rFonts w:eastAsia="DengXian"/>
          <w:lang w:eastAsia="zh-CN"/>
        </w:rPr>
        <w:t xml:space="preserve"> </w:t>
      </w:r>
      <w:r w:rsidR="00CC0B46">
        <w:rPr>
          <w:rFonts w:eastAsia="Malgun Gothic"/>
          <w:lang w:eastAsia="ko-KR"/>
        </w:rPr>
        <w:t>s</w:t>
      </w:r>
      <w:r w:rsidR="00DC27F5" w:rsidRPr="00581D1E">
        <w:rPr>
          <w:rFonts w:eastAsia="Malgun Gothic"/>
          <w:lang w:eastAsia="ko-KR"/>
        </w:rPr>
        <w:t>ervice continuity</w:t>
      </w:r>
      <w:r w:rsidR="00DC27F5">
        <w:rPr>
          <w:rFonts w:eastAsia="DengXian"/>
          <w:lang w:eastAsia="zh-CN"/>
        </w:rPr>
        <w:t xml:space="preserve"> scenarios in </w:t>
      </w:r>
      <w:r w:rsidR="00855E0B">
        <w:rPr>
          <w:rFonts w:eastAsia="DengXian"/>
          <w:lang w:eastAsia="zh-CN"/>
        </w:rPr>
        <w:t>R18 SL relay enhancement</w:t>
      </w:r>
      <w:r w:rsidR="00DC27F5">
        <w:rPr>
          <w:rFonts w:eastAsia="DengXian"/>
          <w:lang w:eastAsia="zh-CN"/>
        </w:rPr>
        <w:t xml:space="preserve"> (as shown in </w:t>
      </w:r>
      <w:r w:rsidR="00CC0B46">
        <w:rPr>
          <w:rFonts w:eastAsia="DengXian"/>
          <w:lang w:eastAsia="zh-CN"/>
        </w:rPr>
        <w:t>figure 1</w:t>
      </w:r>
      <w:r w:rsidR="00DC27F5">
        <w:rPr>
          <w:rFonts w:eastAsia="DengXian"/>
          <w:lang w:eastAsia="zh-CN"/>
        </w:rPr>
        <w:t>)</w:t>
      </w:r>
      <w:r w:rsidR="005256B7">
        <w:rPr>
          <w:rFonts w:eastAsia="DengXi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56B7" w14:paraId="210DBCA5" w14:textId="77777777" w:rsidTr="005256B7">
        <w:tc>
          <w:tcPr>
            <w:tcW w:w="9629" w:type="dxa"/>
          </w:tcPr>
          <w:p w14:paraId="42AB213A" w14:textId="77777777" w:rsidR="00987AC4" w:rsidRPr="00987AC4" w:rsidRDefault="00987AC4" w:rsidP="00987AC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Cs/>
                <w:snapToGrid w:val="0"/>
                <w:color w:val="008000"/>
                <w:sz w:val="18"/>
                <w:szCs w:val="21"/>
                <w:lang w:val="en-US" w:eastAsia="zh-CN"/>
              </w:rPr>
            </w:pPr>
            <w:r w:rsidRPr="00987AC4">
              <w:rPr>
                <w:rFonts w:ascii="Calibri" w:eastAsia="SimSun" w:hAnsi="Calibri" w:cs="Calibri"/>
                <w:bCs/>
                <w:snapToGrid w:val="0"/>
                <w:color w:val="008000"/>
                <w:sz w:val="18"/>
                <w:szCs w:val="21"/>
                <w:lang w:val="en-US" w:eastAsia="zh-CN"/>
              </w:rPr>
              <w:t xml:space="preserve">During direct to indirect and indirect to indirect path switch procedures, the source </w:t>
            </w:r>
            <w:proofErr w:type="spellStart"/>
            <w:r w:rsidRPr="00987AC4">
              <w:rPr>
                <w:rFonts w:ascii="Calibri" w:eastAsia="SimSun" w:hAnsi="Calibri" w:cs="Calibri"/>
                <w:bCs/>
                <w:snapToGrid w:val="0"/>
                <w:color w:val="008000"/>
                <w:sz w:val="18"/>
                <w:szCs w:val="21"/>
                <w:lang w:val="en-US" w:eastAsia="zh-CN"/>
              </w:rPr>
              <w:t>gNB</w:t>
            </w:r>
            <w:proofErr w:type="spellEnd"/>
            <w:r w:rsidRPr="00987AC4">
              <w:rPr>
                <w:rFonts w:ascii="Calibri" w:eastAsia="SimSun" w:hAnsi="Calibri" w:cs="Calibri"/>
                <w:bCs/>
                <w:snapToGrid w:val="0"/>
                <w:color w:val="008000"/>
                <w:sz w:val="18"/>
                <w:szCs w:val="21"/>
                <w:lang w:val="en-US" w:eastAsia="zh-CN"/>
              </w:rPr>
              <w:t xml:space="preserve"> sends a list of candidate relay UEs belonging to the same target cell in the HO REQ message.</w:t>
            </w:r>
          </w:p>
          <w:p w14:paraId="3A269060" w14:textId="77777777" w:rsidR="00987AC4" w:rsidRPr="00987AC4" w:rsidRDefault="00987AC4" w:rsidP="00987AC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Cs/>
                <w:snapToGrid w:val="0"/>
                <w:color w:val="008000"/>
                <w:sz w:val="18"/>
                <w:szCs w:val="21"/>
                <w:lang w:val="en-US" w:eastAsia="zh-CN"/>
              </w:rPr>
            </w:pPr>
            <w:r w:rsidRPr="00987AC4">
              <w:rPr>
                <w:rFonts w:ascii="Calibri" w:eastAsia="SimSun" w:hAnsi="Calibri" w:cs="Calibri"/>
                <w:bCs/>
                <w:snapToGrid w:val="0"/>
                <w:color w:val="008000"/>
                <w:sz w:val="18"/>
                <w:szCs w:val="21"/>
                <w:lang w:val="en-US" w:eastAsia="zh-CN"/>
              </w:rPr>
              <w:t xml:space="preserve">At least Remote UE L2 ID and a list of candidate target relay UE IDs should be included in the </w:t>
            </w:r>
            <w:proofErr w:type="spellStart"/>
            <w:r w:rsidRPr="00987AC4">
              <w:rPr>
                <w:rFonts w:ascii="Calibri" w:eastAsia="SimSun" w:hAnsi="Calibri" w:cs="Calibri"/>
                <w:bCs/>
                <w:snapToGrid w:val="0"/>
                <w:color w:val="008000"/>
                <w:sz w:val="18"/>
                <w:szCs w:val="21"/>
                <w:lang w:val="en-US" w:eastAsia="zh-CN"/>
              </w:rPr>
              <w:t>XnAP</w:t>
            </w:r>
            <w:proofErr w:type="spellEnd"/>
            <w:r w:rsidRPr="00987AC4">
              <w:rPr>
                <w:rFonts w:ascii="Calibri" w:eastAsia="SimSun" w:hAnsi="Calibri" w:cs="Calibri"/>
                <w:bCs/>
                <w:snapToGrid w:val="0"/>
                <w:color w:val="008000"/>
                <w:sz w:val="18"/>
                <w:szCs w:val="21"/>
                <w:lang w:val="en-US" w:eastAsia="zh-CN"/>
              </w:rPr>
              <w:t xml:space="preserve"> HANDOVER REQUEST message. </w:t>
            </w:r>
          </w:p>
          <w:p w14:paraId="747D98B3" w14:textId="77777777" w:rsidR="00987AC4" w:rsidRPr="00987AC4" w:rsidRDefault="00987AC4" w:rsidP="00987AC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21"/>
                <w:lang w:val="en-US" w:eastAsia="zh-CN"/>
              </w:rPr>
            </w:pPr>
            <w:r w:rsidRPr="00987AC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21"/>
                <w:lang w:val="en-US" w:eastAsia="zh-CN"/>
              </w:rPr>
              <w:t>Stage-3 details can be figured out next meeting, for example, whether the Remote UE L2 ID is already included in the inter-node message.</w:t>
            </w:r>
          </w:p>
          <w:p w14:paraId="6B7921AC" w14:textId="78D65236" w:rsidR="005256B7" w:rsidRPr="00987AC4" w:rsidRDefault="00987AC4" w:rsidP="00987AC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21"/>
                <w:lang w:val="en-US" w:eastAsia="zh-CN"/>
              </w:rPr>
            </w:pPr>
            <w:r w:rsidRPr="00987AC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21"/>
                <w:lang w:val="en-US" w:eastAsia="zh-CN"/>
              </w:rPr>
              <w:t xml:space="preserve">Following legacy HO procedure, RAN3 does not set any restriction on whether the target candidate relay UEs belong to the same target </w:t>
            </w:r>
            <w:proofErr w:type="spellStart"/>
            <w:r w:rsidRPr="00987AC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21"/>
                <w:lang w:val="en-US" w:eastAsia="zh-CN"/>
              </w:rPr>
              <w:t>gNB</w:t>
            </w:r>
            <w:proofErr w:type="spellEnd"/>
            <w:r w:rsidRPr="00987AC4">
              <w:rPr>
                <w:rFonts w:ascii="Calibri" w:eastAsia="SimSun" w:hAnsi="Calibri" w:cs="Calibri"/>
                <w:bCs/>
                <w:snapToGrid w:val="0"/>
                <w:color w:val="0000FF"/>
                <w:sz w:val="18"/>
                <w:szCs w:val="21"/>
                <w:lang w:val="en-US" w:eastAsia="zh-CN"/>
              </w:rPr>
              <w:t xml:space="preserve"> or not. The same applies for the target cell.</w:t>
            </w:r>
          </w:p>
        </w:tc>
      </w:tr>
    </w:tbl>
    <w:p w14:paraId="6342552C" w14:textId="72D88F14" w:rsidR="00AA073C" w:rsidRDefault="00E80263" w:rsidP="00AA073C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center"/>
        <w:rPr>
          <w:rFonts w:eastAsia="DengXian"/>
          <w:lang w:eastAsia="en-GB"/>
        </w:rPr>
      </w:pPr>
      <w:r>
        <w:rPr>
          <w:rFonts w:eastAsia="DengXian"/>
          <w:noProof/>
          <w:lang w:val="en-US" w:eastAsia="zh-CN"/>
        </w:rPr>
        <w:drawing>
          <wp:inline distT="0" distB="0" distL="0" distR="0" wp14:anchorId="49559C13" wp14:editId="32B49330">
            <wp:extent cx="3194463" cy="1122271"/>
            <wp:effectExtent l="0" t="0" r="0" b="0"/>
            <wp:docPr id="7655" name="图片 7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63" cy="1138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C9B71E" w14:textId="3BB46A39" w:rsidR="00E80263" w:rsidRDefault="00E80263" w:rsidP="00AA073C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center"/>
        <w:rPr>
          <w:rFonts w:eastAsia="DengXian"/>
          <w:lang w:eastAsia="en-GB"/>
        </w:rPr>
      </w:pPr>
      <w:r>
        <w:rPr>
          <w:rFonts w:eastAsia="DengXian"/>
          <w:noProof/>
          <w:lang w:val="en-US" w:eastAsia="zh-CN"/>
        </w:rPr>
        <w:drawing>
          <wp:inline distT="0" distB="0" distL="0" distR="0" wp14:anchorId="492929C3" wp14:editId="79F53100">
            <wp:extent cx="3123829" cy="1052197"/>
            <wp:effectExtent l="0" t="0" r="0" b="0"/>
            <wp:docPr id="7804" name="图片 7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162" cy="1061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CA71D9" w14:textId="1F8AA6AA" w:rsidR="00AA073C" w:rsidRDefault="00E80263" w:rsidP="00E80263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center"/>
        <w:rPr>
          <w:rFonts w:eastAsia="DengXian"/>
          <w:lang w:eastAsia="en-GB"/>
        </w:rPr>
      </w:pPr>
      <w:r>
        <w:rPr>
          <w:rFonts w:eastAsia="DengXian"/>
          <w:lang w:eastAsia="en-GB"/>
        </w:rPr>
        <w:t>Fig</w:t>
      </w:r>
      <w:r w:rsidR="00762CE0">
        <w:rPr>
          <w:rFonts w:eastAsia="DengXian"/>
          <w:lang w:eastAsia="en-GB"/>
        </w:rPr>
        <w:t>ure</w:t>
      </w:r>
      <w:r w:rsidR="00EE49D0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1. </w:t>
      </w:r>
      <w:r w:rsidR="00250D57" w:rsidRPr="00581D1E">
        <w:rPr>
          <w:rFonts w:eastAsia="Malgun Gothic"/>
          <w:lang w:eastAsia="ko-KR"/>
        </w:rPr>
        <w:t>Service</w:t>
      </w:r>
      <w:r w:rsidR="00C60274" w:rsidRPr="00581D1E">
        <w:rPr>
          <w:rFonts w:eastAsia="Malgun Gothic"/>
          <w:lang w:eastAsia="ko-KR"/>
        </w:rPr>
        <w:t xml:space="preserve"> continuity</w:t>
      </w:r>
      <w:r w:rsidR="00C60274">
        <w:rPr>
          <w:rFonts w:eastAsia="DengXian"/>
          <w:lang w:eastAsia="zh-CN"/>
        </w:rPr>
        <w:t xml:space="preserve"> </w:t>
      </w:r>
      <w:r w:rsidR="00250D57">
        <w:rPr>
          <w:rFonts w:eastAsia="DengXian"/>
          <w:lang w:eastAsia="zh-CN"/>
        </w:rPr>
        <w:t>scenario</w:t>
      </w:r>
      <w:r w:rsidR="00C60274">
        <w:rPr>
          <w:rFonts w:eastAsia="DengXian"/>
          <w:lang w:eastAsia="zh-CN"/>
        </w:rPr>
        <w:t xml:space="preserve">s </w:t>
      </w:r>
      <w:r>
        <w:rPr>
          <w:rFonts w:eastAsia="DengXian"/>
          <w:lang w:eastAsia="zh-CN"/>
        </w:rPr>
        <w:t>in R18 SL relay enhancement</w:t>
      </w:r>
    </w:p>
    <w:p w14:paraId="3549CD15" w14:textId="285408C5" w:rsidR="00433068" w:rsidRDefault="006C3D6E" w:rsidP="00433068">
      <w:pPr>
        <w:overflowPunct w:val="0"/>
        <w:autoSpaceDE w:val="0"/>
        <w:autoSpaceDN w:val="0"/>
        <w:adjustRightInd w:val="0"/>
        <w:spacing w:before="120" w:afterLines="50" w:after="120" w:line="280" w:lineRule="atLeast"/>
        <w:rPr>
          <w:rFonts w:eastAsia="DengXian"/>
          <w:lang w:eastAsia="zh-CN"/>
        </w:rPr>
      </w:pPr>
      <w:r>
        <w:rPr>
          <w:rFonts w:eastAsia="DengXian"/>
          <w:lang w:eastAsia="en-GB"/>
        </w:rPr>
        <w:t>In this paper, we</w:t>
      </w:r>
      <w:r>
        <w:rPr>
          <w:rFonts w:eastAsia="SimSun"/>
          <w:lang w:eastAsia="zh-CN"/>
        </w:rPr>
        <w:t xml:space="preserve"> </w:t>
      </w:r>
      <w:r w:rsidR="00CC1152">
        <w:rPr>
          <w:rFonts w:eastAsia="SimSun" w:hint="eastAsia"/>
          <w:lang w:eastAsia="zh-CN"/>
        </w:rPr>
        <w:t>wil</w:t>
      </w:r>
      <w:r w:rsidR="00CC1152">
        <w:rPr>
          <w:rFonts w:eastAsia="SimSun"/>
          <w:lang w:eastAsia="zh-CN"/>
        </w:rPr>
        <w:t>l</w:t>
      </w:r>
      <w:r>
        <w:rPr>
          <w:rFonts w:eastAsia="SimSun"/>
          <w:lang w:eastAsia="zh-CN"/>
        </w:rPr>
        <w:t xml:space="preserve"> </w:t>
      </w:r>
      <w:r w:rsidR="00987AC4">
        <w:rPr>
          <w:rFonts w:eastAsia="SimSun"/>
          <w:lang w:eastAsia="zh-CN"/>
        </w:rPr>
        <w:t xml:space="preserve">discuss the stage-3 details for </w:t>
      </w:r>
      <w:r w:rsidR="00987AC4">
        <w:rPr>
          <w:rFonts w:eastAsia="DengXian"/>
          <w:lang w:eastAsia="en-GB"/>
        </w:rPr>
        <w:t>inter-</w:t>
      </w:r>
      <w:proofErr w:type="spellStart"/>
      <w:r w:rsidR="00987AC4">
        <w:rPr>
          <w:rFonts w:eastAsia="DengXian"/>
          <w:lang w:eastAsia="en-GB"/>
        </w:rPr>
        <w:t>gNB</w:t>
      </w:r>
      <w:proofErr w:type="spellEnd"/>
      <w:r w:rsidR="00987AC4">
        <w:rPr>
          <w:rFonts w:eastAsia="DengXian"/>
          <w:lang w:eastAsia="en-GB"/>
        </w:rPr>
        <w:t xml:space="preserve"> </w:t>
      </w:r>
      <w:r w:rsidR="00987AC4" w:rsidRPr="00DC27F5">
        <w:rPr>
          <w:rFonts w:eastAsia="DengXian"/>
          <w:lang w:eastAsia="en-GB"/>
        </w:rPr>
        <w:t>direct-to-indirect/indirect-to-indirect path switching</w:t>
      </w:r>
      <w:r w:rsidR="00987AC4">
        <w:rPr>
          <w:rFonts w:eastAsia="SimSun"/>
          <w:lang w:eastAsia="zh-CN"/>
        </w:rPr>
        <w:t xml:space="preserve"> based on the agreements</w:t>
      </w:r>
      <w:r w:rsidR="00987AC4">
        <w:rPr>
          <w:rFonts w:eastAsia="SimSun" w:hint="eastAsia"/>
          <w:lang w:eastAsia="zh-CN"/>
        </w:rPr>
        <w:t>.</w:t>
      </w:r>
      <w:r w:rsidR="00987AC4">
        <w:rPr>
          <w:rFonts w:eastAsia="SimSun"/>
          <w:lang w:eastAsia="zh-CN"/>
        </w:rPr>
        <w:t xml:space="preserve"> </w:t>
      </w:r>
      <w:r w:rsidR="00987AC4">
        <w:rPr>
          <w:rFonts w:eastAsia="DengXian"/>
          <w:lang w:eastAsia="zh-CN"/>
        </w:rPr>
        <w:t>For inter-</w:t>
      </w:r>
      <w:proofErr w:type="spellStart"/>
      <w:r w:rsidR="00987AC4">
        <w:rPr>
          <w:rFonts w:eastAsia="DengXian"/>
          <w:lang w:eastAsia="zh-CN"/>
        </w:rPr>
        <w:t>gNB</w:t>
      </w:r>
      <w:proofErr w:type="spellEnd"/>
      <w:r w:rsidR="00987AC4">
        <w:rPr>
          <w:rFonts w:eastAsia="DengXian"/>
          <w:lang w:eastAsia="zh-CN"/>
        </w:rPr>
        <w:t xml:space="preserve"> </w:t>
      </w:r>
      <w:r w:rsidR="00987AC4" w:rsidRPr="00DC27F5">
        <w:rPr>
          <w:rFonts w:eastAsia="DengXian"/>
          <w:lang w:eastAsia="zh-CN"/>
        </w:rPr>
        <w:t>indirect-to-direct path switching</w:t>
      </w:r>
      <w:r w:rsidR="00987AC4">
        <w:rPr>
          <w:rFonts w:eastAsia="DengXian"/>
          <w:lang w:eastAsia="zh-CN"/>
        </w:rPr>
        <w:t xml:space="preserve"> and i</w:t>
      </w:r>
      <w:r w:rsidR="00987AC4" w:rsidRPr="00DC27F5">
        <w:rPr>
          <w:rFonts w:eastAsia="DengXian"/>
          <w:lang w:eastAsia="zh-CN"/>
        </w:rPr>
        <w:t>ntra-</w:t>
      </w:r>
      <w:proofErr w:type="spellStart"/>
      <w:r w:rsidR="00987AC4" w:rsidRPr="00DC27F5">
        <w:rPr>
          <w:rFonts w:eastAsia="DengXian"/>
          <w:lang w:eastAsia="zh-CN"/>
        </w:rPr>
        <w:t>gNB</w:t>
      </w:r>
      <w:proofErr w:type="spellEnd"/>
      <w:r w:rsidR="00987AC4" w:rsidRPr="00DC27F5">
        <w:rPr>
          <w:rFonts w:eastAsia="DengXian"/>
          <w:lang w:eastAsia="zh-CN"/>
        </w:rPr>
        <w:t xml:space="preserve"> indirect-to-indirect path switching</w:t>
      </w:r>
      <w:r w:rsidR="00987AC4">
        <w:rPr>
          <w:rFonts w:eastAsia="DengXian"/>
          <w:lang w:eastAsia="zh-CN"/>
        </w:rPr>
        <w:t xml:space="preserve">, we will </w:t>
      </w:r>
      <w:r w:rsidR="00B813F8">
        <w:rPr>
          <w:rFonts w:eastAsia="DengXian"/>
          <w:lang w:eastAsia="zh-CN"/>
        </w:rPr>
        <w:t>show</w:t>
      </w:r>
      <w:r w:rsidR="00987AC4">
        <w:rPr>
          <w:rFonts w:eastAsia="DengXian"/>
          <w:lang w:eastAsia="zh-CN"/>
        </w:rPr>
        <w:t xml:space="preserve"> that the legacy handover procedures can be reused, </w:t>
      </w:r>
      <w:r w:rsidR="00987AC4" w:rsidRPr="00DC27F5">
        <w:rPr>
          <w:rFonts w:eastAsia="DengXian"/>
          <w:lang w:eastAsia="zh-CN"/>
        </w:rPr>
        <w:t>without additional RAN3 spec impact.</w:t>
      </w: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79A7EF57" w14:textId="1E670154" w:rsidR="00E87D9F" w:rsidRDefault="00433068" w:rsidP="00441554">
      <w:pPr>
        <w:pStyle w:val="Heading2"/>
        <w:keepLines/>
        <w:tabs>
          <w:tab w:val="num" w:pos="0"/>
        </w:tabs>
        <w:spacing w:before="160" w:after="120"/>
        <w:ind w:right="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2.1 </w:t>
      </w:r>
      <w:r w:rsidR="00E80263" w:rsidRPr="00A65F20">
        <w:rPr>
          <w:rFonts w:cs="Arial"/>
          <w:lang w:eastAsia="zh-CN"/>
        </w:rPr>
        <w:t>Inter-</w:t>
      </w:r>
      <w:proofErr w:type="spellStart"/>
      <w:r w:rsidR="00E80263" w:rsidRPr="00A65F20">
        <w:rPr>
          <w:rFonts w:cs="Arial"/>
          <w:lang w:eastAsia="zh-CN"/>
        </w:rPr>
        <w:t>gNB</w:t>
      </w:r>
      <w:proofErr w:type="spellEnd"/>
      <w:r w:rsidR="00E80263" w:rsidRPr="00A65F20">
        <w:rPr>
          <w:rFonts w:cs="Arial"/>
          <w:lang w:eastAsia="zh-CN"/>
        </w:rPr>
        <w:t xml:space="preserve"> direct-to-indirect</w:t>
      </w:r>
      <w:r w:rsidR="007A78CD" w:rsidRPr="00A65F20">
        <w:rPr>
          <w:rFonts w:cs="Arial"/>
          <w:lang w:eastAsia="zh-CN"/>
        </w:rPr>
        <w:t>/indirect-to-indirect</w:t>
      </w:r>
      <w:r w:rsidR="00E80263" w:rsidRPr="00A65F20">
        <w:rPr>
          <w:rFonts w:cs="Arial"/>
          <w:lang w:eastAsia="zh-CN"/>
        </w:rPr>
        <w:t xml:space="preserve"> path switching</w:t>
      </w:r>
    </w:p>
    <w:p w14:paraId="1AEAD271" w14:textId="33EA43FE" w:rsidR="00441554" w:rsidRDefault="00441554" w:rsidP="00441554">
      <w:pPr>
        <w:spacing w:after="120"/>
        <w:rPr>
          <w:rFonts w:cs="Arial"/>
          <w:lang w:eastAsia="zh-CN"/>
        </w:rPr>
      </w:pPr>
      <w:r w:rsidRPr="00BF3C65">
        <w:rPr>
          <w:rFonts w:eastAsia="DengXian"/>
          <w:lang w:eastAsia="en-GB"/>
        </w:rPr>
        <w:t>In i</w:t>
      </w:r>
      <w:r>
        <w:rPr>
          <w:rFonts w:eastAsia="DengXian"/>
          <w:lang w:eastAsia="en-GB"/>
        </w:rPr>
        <w:t>nter-</w:t>
      </w:r>
      <w:proofErr w:type="spellStart"/>
      <w:r>
        <w:rPr>
          <w:rFonts w:eastAsia="DengXian"/>
          <w:lang w:eastAsia="en-GB"/>
        </w:rPr>
        <w:t>gNB</w:t>
      </w:r>
      <w:proofErr w:type="spellEnd"/>
      <w:r>
        <w:rPr>
          <w:rFonts w:eastAsia="DengXian"/>
          <w:lang w:eastAsia="en-GB"/>
        </w:rPr>
        <w:t xml:space="preserve"> </w:t>
      </w:r>
      <w:r w:rsidRPr="00BF3C65">
        <w:rPr>
          <w:rFonts w:eastAsia="DengXian"/>
          <w:lang w:eastAsia="en-GB"/>
        </w:rPr>
        <w:t>direct-to-</w:t>
      </w:r>
      <w:r>
        <w:rPr>
          <w:rFonts w:eastAsia="DengXian"/>
          <w:lang w:eastAsia="en-GB"/>
        </w:rPr>
        <w:t>in</w:t>
      </w:r>
      <w:r w:rsidRPr="00BF3C65">
        <w:rPr>
          <w:rFonts w:eastAsia="DengXian"/>
          <w:lang w:eastAsia="en-GB"/>
        </w:rPr>
        <w:t>direct path switching</w:t>
      </w:r>
      <w:r w:rsidRPr="00BF3C65">
        <w:rPr>
          <w:rFonts w:eastAsia="DengXian" w:hint="eastAsia"/>
          <w:lang w:eastAsia="en-GB"/>
        </w:rPr>
        <w:t>,</w:t>
      </w:r>
      <w:r w:rsidRPr="00BF3C65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 xml:space="preserve">source </w:t>
      </w:r>
      <w:proofErr w:type="spellStart"/>
      <w:r>
        <w:rPr>
          <w:rFonts w:eastAsia="DengXian"/>
          <w:lang w:eastAsia="en-GB"/>
        </w:rPr>
        <w:t>gNB</w:t>
      </w:r>
      <w:proofErr w:type="spellEnd"/>
      <w:r>
        <w:rPr>
          <w:rFonts w:eastAsia="DengXian"/>
          <w:lang w:eastAsia="en-GB"/>
        </w:rPr>
        <w:t xml:space="preserve"> </w:t>
      </w:r>
      <w:r w:rsidR="007D2B4F">
        <w:rPr>
          <w:rFonts w:eastAsia="DengXian"/>
          <w:lang w:eastAsia="en-GB"/>
        </w:rPr>
        <w:t xml:space="preserve">can </w:t>
      </w:r>
      <w:r>
        <w:rPr>
          <w:rFonts w:eastAsia="DengXian"/>
          <w:lang w:eastAsia="en-GB"/>
        </w:rPr>
        <w:t>switch the r</w:t>
      </w:r>
      <w:r w:rsidRPr="00BF3C65">
        <w:rPr>
          <w:rFonts w:eastAsia="DengXian"/>
          <w:lang w:eastAsia="en-GB"/>
        </w:rPr>
        <w:t>emote UE</w:t>
      </w:r>
      <w:r>
        <w:rPr>
          <w:rFonts w:eastAsia="DengXian"/>
          <w:lang w:eastAsia="en-GB"/>
        </w:rPr>
        <w:t xml:space="preserve"> (For simplicity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  <w:lang w:eastAsia="zh-CN"/>
        </w:rPr>
        <w:t xml:space="preserve"> it is </w:t>
      </w:r>
      <w:r>
        <w:rPr>
          <w:rFonts w:eastAsia="DengXian"/>
          <w:lang w:eastAsia="en-GB"/>
        </w:rPr>
        <w:t>called remote UE regardless of whether it is connected to relay UE or not)</w:t>
      </w:r>
      <w:r w:rsidRPr="00BF3C65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 xml:space="preserve">to a target relay UE when the </w:t>
      </w:r>
      <w:proofErr w:type="spellStart"/>
      <w:r>
        <w:rPr>
          <w:rFonts w:eastAsia="DengXian"/>
          <w:lang w:eastAsia="en-GB"/>
        </w:rPr>
        <w:t>Uu</w:t>
      </w:r>
      <w:proofErr w:type="spellEnd"/>
      <w:r>
        <w:rPr>
          <w:rFonts w:eastAsia="DengXian"/>
          <w:lang w:eastAsia="en-GB"/>
        </w:rPr>
        <w:t xml:space="preserve"> RSRP of the source cell works not well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 xml:space="preserve"> Figure 2 shows the </w:t>
      </w:r>
      <w:r>
        <w:rPr>
          <w:rFonts w:cs="Arial"/>
          <w:lang w:eastAsia="zh-CN"/>
        </w:rPr>
        <w:t>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which is extended from Rel-17 </w:t>
      </w:r>
      <w:r w:rsidRPr="00BF3C65">
        <w:rPr>
          <w:rFonts w:eastAsia="DengXian"/>
          <w:lang w:eastAsia="en-GB"/>
        </w:rPr>
        <w:t>i</w:t>
      </w:r>
      <w:r>
        <w:rPr>
          <w:rFonts w:eastAsia="DengXian"/>
          <w:lang w:eastAsia="en-GB"/>
        </w:rPr>
        <w:t>ntra-</w:t>
      </w:r>
      <w:proofErr w:type="spellStart"/>
      <w:r>
        <w:rPr>
          <w:rFonts w:eastAsia="DengXian"/>
          <w:lang w:eastAsia="en-GB"/>
        </w:rPr>
        <w:t>gNB</w:t>
      </w:r>
      <w:proofErr w:type="spellEnd"/>
      <w:r>
        <w:rPr>
          <w:rFonts w:eastAsia="DengXian"/>
          <w:lang w:eastAsia="en-GB"/>
        </w:rPr>
        <w:t xml:space="preserve"> </w:t>
      </w:r>
      <w:r w:rsidRPr="00BF3C65">
        <w:rPr>
          <w:rFonts w:eastAsia="DengXian"/>
          <w:lang w:eastAsia="en-GB"/>
        </w:rPr>
        <w:t>direct-to-</w:t>
      </w:r>
      <w:r>
        <w:rPr>
          <w:rFonts w:eastAsia="DengXian"/>
          <w:lang w:eastAsia="en-GB"/>
        </w:rPr>
        <w:t>in</w:t>
      </w:r>
      <w:r w:rsidRPr="00BF3C65">
        <w:rPr>
          <w:rFonts w:eastAsia="DengXian"/>
          <w:lang w:eastAsia="en-GB"/>
        </w:rPr>
        <w:t xml:space="preserve">direct </w:t>
      </w:r>
      <w:r>
        <w:rPr>
          <w:rFonts w:eastAsia="DengXian"/>
          <w:lang w:eastAsia="en-GB"/>
        </w:rPr>
        <w:t xml:space="preserve">path switch </w:t>
      </w:r>
      <w:r>
        <w:rPr>
          <w:rFonts w:cs="Arial"/>
          <w:lang w:eastAsia="zh-CN"/>
        </w:rPr>
        <w:t>p</w:t>
      </w:r>
      <w:r w:rsidRPr="003A0C5D">
        <w:rPr>
          <w:rFonts w:cs="Arial"/>
          <w:lang w:eastAsia="zh-CN"/>
        </w:rPr>
        <w:t xml:space="preserve">rocedure for L2 U2N </w:t>
      </w:r>
      <w:r>
        <w:rPr>
          <w:rFonts w:cs="Arial"/>
          <w:lang w:eastAsia="zh-CN"/>
        </w:rPr>
        <w:t>remote UE</w:t>
      </w:r>
      <w:r w:rsidRPr="003A0C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as defined in clause 16.12.6.2 in TS 38.300</w:t>
      </w:r>
      <w:r>
        <w:rPr>
          <w:rFonts w:cs="Arial" w:hint="eastAsia"/>
          <w:lang w:eastAsia="zh-CN"/>
        </w:rPr>
        <w:t>.</w:t>
      </w:r>
    </w:p>
    <w:p w14:paraId="3A95E0C8" w14:textId="2FA3BEAA" w:rsidR="00E87D9F" w:rsidRDefault="00E87D9F" w:rsidP="005D6F43">
      <w:pPr>
        <w:spacing w:after="120"/>
        <w:jc w:val="center"/>
        <w:rPr>
          <w:rFonts w:cs="Arial"/>
          <w:lang w:eastAsia="zh-CN"/>
        </w:rPr>
      </w:pPr>
      <w:r w:rsidRPr="00496E40">
        <w:rPr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0A5B57D" wp14:editId="213EE9B0">
                <wp:simplePos x="0" y="0"/>
                <wp:positionH relativeFrom="column">
                  <wp:posOffset>803910</wp:posOffset>
                </wp:positionH>
                <wp:positionV relativeFrom="paragraph">
                  <wp:posOffset>184785</wp:posOffset>
                </wp:positionV>
                <wp:extent cx="4547870" cy="2395220"/>
                <wp:effectExtent l="0" t="0" r="24130" b="24130"/>
                <wp:wrapTopAndBottom/>
                <wp:docPr id="36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7870" cy="2395220"/>
                          <a:chOff x="104751" y="0"/>
                          <a:chExt cx="4480841" cy="2417787"/>
                        </a:xfrm>
                      </wpg:grpSpPr>
                      <wps:wsp>
                        <wps:cNvPr id="37" name="Rectangle"/>
                        <wps:cNvSpPr/>
                        <wps:spPr bwMode="auto">
                          <a:xfrm>
                            <a:off x="104751" y="8208"/>
                            <a:ext cx="781650" cy="18965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4D507C02" w14:textId="195B3871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8" name="Rectangle"/>
                        <wps:cNvSpPr/>
                        <wps:spPr bwMode="auto">
                          <a:xfrm>
                            <a:off x="1246272" y="8209"/>
                            <a:ext cx="900613" cy="184658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3B22515" w14:textId="0EEA3C81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Target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9" name="Rectangle"/>
                        <wps:cNvSpPr/>
                        <wps:spPr bwMode="auto">
                          <a:xfrm>
                            <a:off x="2678766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4454DA1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40" name="ConnectLine"/>
                        <wps:cNvSpPr>
                          <a:spLocks/>
                        </wps:cNvSpPr>
                        <wps:spPr bwMode="auto">
                          <a:xfrm>
                            <a:off x="2992754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1" name="ConnectLine"/>
                        <wps:cNvSpPr>
                          <a:spLocks/>
                        </wps:cNvSpPr>
                        <wps:spPr bwMode="auto">
                          <a:xfrm flipV="1">
                            <a:off x="426744" y="375248"/>
                            <a:ext cx="2574880" cy="43370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4" name="ConnectLine"/>
                        <wps:cNvSpPr>
                          <a:spLocks/>
                        </wps:cNvSpPr>
                        <wps:spPr bwMode="auto">
                          <a:xfrm>
                            <a:off x="448028" y="897260"/>
                            <a:ext cx="2550589" cy="43370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6" name="ConnectLine"/>
                        <wps:cNvSpPr>
                          <a:spLocks/>
                        </wps:cNvSpPr>
                        <wps:spPr bwMode="auto">
                          <a:xfrm flipV="1">
                            <a:off x="445096" y="2238922"/>
                            <a:ext cx="3791427" cy="62260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7" name="椭圆 47"/>
                        <wps:cNvSpPr/>
                        <wps:spPr>
                          <a:xfrm>
                            <a:off x="1630988" y="2260093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48" name="ConnectLine"/>
                        <wps:cNvSpPr>
                          <a:spLocks/>
                        </wps:cNvSpPr>
                        <wps:spPr bwMode="auto">
                          <a:xfrm>
                            <a:off x="436281" y="1596592"/>
                            <a:ext cx="2556473" cy="43370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9" name="ConnectLine"/>
                        <wps:cNvSpPr>
                          <a:spLocks/>
                        </wps:cNvSpPr>
                        <wps:spPr bwMode="auto">
                          <a:xfrm>
                            <a:off x="437769" y="2072979"/>
                            <a:ext cx="1249909" cy="65314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0" name="Text 133"/>
                        <wps:cNvSpPr txBox="1"/>
                        <wps:spPr bwMode="auto">
                          <a:xfrm>
                            <a:off x="429464" y="1856359"/>
                            <a:ext cx="1979019" cy="1632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1BFD966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8. sidelink establishment if not exist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1" name="ConnectLine"/>
                        <wps:cNvSpPr>
                          <a:spLocks/>
                        </wps:cNvSpPr>
                        <wps:spPr bwMode="auto">
                          <a:xfrm>
                            <a:off x="442165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2" name="ConnectLine"/>
                        <wps:cNvSpPr>
                          <a:spLocks/>
                        </wps:cNvSpPr>
                        <wps:spPr bwMode="auto">
                          <a:xfrm>
                            <a:off x="1681814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3" name="Rectangle"/>
                        <wps:cNvSpPr/>
                        <wps:spPr bwMode="auto">
                          <a:xfrm>
                            <a:off x="337748" y="505402"/>
                            <a:ext cx="1439937" cy="163039"/>
                          </a:xfrm>
                          <a:custGeom>
                            <a:avLst/>
                            <a:gdLst>
                              <a:gd name="connsiteX0" fmla="*/ 0 w 1796032"/>
                              <a:gd name="connsiteY0" fmla="*/ 122667 h 240000"/>
                              <a:gd name="connsiteX1" fmla="*/ 900779 w 1796032"/>
                              <a:gd name="connsiteY1" fmla="*/ 0 h 240000"/>
                              <a:gd name="connsiteX2" fmla="*/ 1796032 w 1796032"/>
                              <a:gd name="connsiteY2" fmla="*/ 122667 h 240000"/>
                              <a:gd name="connsiteX3" fmla="*/ 900779 w 1796032"/>
                              <a:gd name="connsiteY3" fmla="*/ 240000 h 24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96032" h="240000">
                                <a:moveTo>
                                  <a:pt x="0" y="0"/>
                                </a:moveTo>
                                <a:lnTo>
                                  <a:pt x="1796032" y="0"/>
                                </a:lnTo>
                                <a:lnTo>
                                  <a:pt x="1796032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68041BEF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1. U2N Relay discovery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4" name="Text 133"/>
                        <wps:cNvSpPr txBox="1"/>
                        <wps:spPr bwMode="auto">
                          <a:xfrm>
                            <a:off x="1740778" y="1659898"/>
                            <a:ext cx="2386720" cy="13682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00B07FA9" w14:textId="63A2E1D1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7. RRC Reconfiguration for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5" name="Rectangle"/>
                        <wps:cNvSpPr/>
                        <wps:spPr bwMode="auto">
                          <a:xfrm>
                            <a:off x="3932806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E1E3616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T-gNB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6" name="ConnectLine"/>
                        <wps:cNvSpPr>
                          <a:spLocks/>
                        </wps:cNvSpPr>
                        <wps:spPr bwMode="auto">
                          <a:xfrm>
                            <a:off x="4246792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7" name="Rectangle"/>
                        <wps:cNvSpPr/>
                        <wps:spPr bwMode="auto">
                          <a:xfrm>
                            <a:off x="2494059" y="992597"/>
                            <a:ext cx="1004305" cy="162597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380DAC9B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8" name="Text 131"/>
                        <wps:cNvSpPr txBox="1"/>
                        <wps:spPr bwMode="auto">
                          <a:xfrm>
                            <a:off x="460220" y="724222"/>
                            <a:ext cx="2502892" cy="13288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FA387A4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2. Measurement configuration and reporting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9" name="ConnectLine"/>
                        <wps:cNvSpPr>
                          <a:spLocks/>
                        </wps:cNvSpPr>
                        <wps:spPr bwMode="auto">
                          <a:xfrm>
                            <a:off x="2994986" y="1333009"/>
                            <a:ext cx="1246263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60" name="Text 133"/>
                        <wps:cNvSpPr txBox="1"/>
                        <wps:spPr bwMode="auto">
                          <a:xfrm>
                            <a:off x="3227728" y="1189416"/>
                            <a:ext cx="856316" cy="11993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97921E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4. HO request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61" name="ConnectLine"/>
                        <wps:cNvSpPr>
                          <a:spLocks/>
                        </wps:cNvSpPr>
                        <wps:spPr bwMode="auto">
                          <a:xfrm>
                            <a:off x="2986188" y="1512310"/>
                            <a:ext cx="1260604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62" name="Text 133"/>
                        <wps:cNvSpPr txBox="1"/>
                        <wps:spPr bwMode="auto">
                          <a:xfrm>
                            <a:off x="3222442" y="1376379"/>
                            <a:ext cx="856316" cy="11193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CD6656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5. HO ACK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63" name="ConnectLine"/>
                        <wps:cNvSpPr>
                          <a:spLocks/>
                        </wps:cNvSpPr>
                        <wps:spPr bwMode="auto">
                          <a:xfrm>
                            <a:off x="1691939" y="1831041"/>
                            <a:ext cx="2551529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16" name="Text 136"/>
                        <wps:cNvSpPr txBox="1"/>
                        <wps:spPr bwMode="auto">
                          <a:xfrm>
                            <a:off x="614092" y="2112890"/>
                            <a:ext cx="2335637" cy="13497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6DBB820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9. RRC Reconfiguration complete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45" name="Text 135"/>
                        <wps:cNvSpPr txBox="1"/>
                        <wps:spPr bwMode="auto">
                          <a:xfrm>
                            <a:off x="724947" y="1434904"/>
                            <a:ext cx="1993008" cy="1351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76337704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6. RRC Reconfiguration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43" name="Text 130"/>
                        <wps:cNvSpPr txBox="1"/>
                        <wps:spPr bwMode="auto">
                          <a:xfrm>
                            <a:off x="1141577" y="267094"/>
                            <a:ext cx="1110002" cy="11136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2F69DB07" w14:textId="77777777" w:rsidR="00B813F8" w:rsidRPr="00496E40" w:rsidRDefault="00B813F8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A5B57D" id="组合 40" o:spid="_x0000_s1026" style="position:absolute;left:0;text-align:left;margin-left:63.3pt;margin-top:14.55pt;width:358.1pt;height:188.6pt;z-index:251661312;mso-width-relative:margin;mso-height-relative:margin" coordorigin="1047" coordsize="44808,24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">
                <v:shape id="Rectangle" o:spid="_x0000_s1027" style="position:absolute;left:1047;top:82;width:7817;height:189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Mc/cQA&#10;AADbAAAADwAAAGRycy9kb3ducmV2LnhtbESP0WrCQBRE3wv+w3KFvohuUkVLdBWpKD5q9AMu2dts&#10;MHs3ZFeT+vVuodDHYWbOMKtNb2vxoNZXjhWkkwQEceF0xaWC62U//gThA7LG2jEp+CEPm/XgbYWZ&#10;dh2f6ZGHUkQI+wwVmBCaTEpfGLLoJ64hjt63ay2GKNtS6ha7CLe1/EiSubRYcVww2NCXoeKW362C&#10;xSm9PovTvEt3s0P+HJlZN9odlXof9tsliEB9+A//tY9awXQBv1/iD5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THP3EAAAA2wAAAA8AAAAAAAAAAAAAAAAAmAIAAGRycy9k&#10;b3ducmV2LnhtbFBLBQYAAAAABAAEAPUAAACJAwAAAAA=&#10;" adj="-11796480,,5400" path="m,l868440,r,379596l,379596,,xe" strokecolor="#323232" strokeweight="1pt">
                  <v:stroke joinstyle="miter"/>
                  <v:formulas/>
                  <v:path arrowok="t" o:connecttype="custom" o:connectlocs="0,97699;395423,0;781650,97699;395423,189652" o:connectangles="0,0,0,0" textboxrect="0,0,868440,379596"/>
                  <v:textbox inset="0,0,0,0">
                    <w:txbxContent>
                      <w:p w14:paraId="4D507C02" w14:textId="195B3871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28" style="position:absolute;left:12462;top:82;width:9006;height:184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yIj8AA&#10;AADbAAAADwAAAGRycy9kb3ducmV2LnhtbERPzYrCMBC+L/gOYQQvomldUalGkRUXj1p9gKEZm2Iz&#10;KU3WVp9+c1jY48f3v9n1thZPan3lWEE6TUAQF05XXCq4XY+TFQgfkDXWjknBizzstoOPDWbadXyh&#10;Zx5KEUPYZ6jAhNBkUvrCkEU/dQ1x5O6utRgibEupW+xiuK3lLEkW0mLFscFgQ1+Gikf+YxUsz+nt&#10;XZwXXXqYf+fvsZl348NJqdGw369BBOrDv/jPfdIKPuPY+CX+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oyIj8AAAADbAAAADwAAAAAAAAAAAAAAAACYAgAAZHJzL2Rvd25y&#10;ZXYueG1sUEsFBgAAAAAEAAQA9QAAAIUDAAAAAA==&#10;" adj="-11796480,,5400" path="m,l868440,r,379596l,379596,,xe" strokecolor="#323232" strokeweight="1pt">
                  <v:stroke joinstyle="miter"/>
                  <v:formulas/>
                  <v:path arrowok="t" o:connecttype="custom" o:connectlocs="0,95127;455604,0;900613,95127;455604,184658" o:connectangles="0,0,0,0" textboxrect="0,0,868440,379596"/>
                  <v:textbox inset="0,0,0,0">
                    <w:txbxContent>
                      <w:p w14:paraId="23B22515" w14:textId="0EEA3C81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Target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029" style="position:absolute;left:26787;width:6528;height:1896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LCq8YA&#10;AADbAAAADwAAAGRycy9kb3ducmV2LnhtbESPQWsCMRSE7wX/Q3iCF6nZWhDdGsWWChV6aHV78PbY&#10;vG4WNy9Lku5u/70pCD0OM/MNs94OthEd+VA7VvAwy0AQl07XXCkoTvv7JYgQkTU2jknBLwXYbkZ3&#10;a8y16/mTumOsRIJwyFGBibHNpQylIYth5lri5H07bzEm6SupPfYJbhs5z7KFtFhzWjDY0ouh8nL8&#10;sQqeuwX13jTTc9EX74fXjy9/Ou+VmoyH3ROISEP8D9/ab1rB4wr+vqQf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/LCq8YAAADbAAAADwAAAAAAAAAAAAAAAACYAgAAZHJz&#10;L2Rvd25yZXYueG1sUEsFBgAAAAAEAAQA9QAAAIsDAAAAAA==&#10;" adj="-11796480,,5400" path="m,l1074654,r,379596l,379596,,xe" strokecolor="#323232" strokeweight="1pt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04454DA1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030" style="position:absolute;left:29927;top:1980;width:59;height:22197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O0VsEA&#10;AADbAAAADwAAAGRycy9kb3ducmV2LnhtbERPz2vCMBS+D/wfwhO8zXQynFSjjMlAPTjaCl4fybMt&#10;Ni+lydruv18OgseP7/dmN9pG9NT52rGCt3kCglg7U3Op4FJ8v65A+IBssHFMCv7Iw247edlgatzA&#10;GfV5KEUMYZ+igiqENpXS64os+rlriSN3c53FEGFXStPhEMNtIxdJspQWa44NFbb0VZG+579WwYH0&#10;R3Zsr6fz4rxvdK4L/XPdKzWbjp9rEIHG8BQ/3Aej4D2uj1/iD5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DtFbBAAAA2wAAAA8AAAAAAAAAAAAAAAAAmAIAAGRycy9kb3du&#10;cmV2LnhtbFBLBQYAAAAABAAEAPUAAACGAwAAAAA=&#10;" path="m,nfl,4087858e" filled="f" strokecolor="#323232" strokeweight="1pt">
                  <v:stroke joinstyle="miter"/>
                  <v:path arrowok="t" o:connecttype="custom" o:connectlocs="0,0;0,2219774" o:connectangles="0,0"/>
                </v:shape>
                <v:shape id="ConnectLine" o:spid="_x0000_s1031" style="position:absolute;left:4267;top:3752;width:25749;height:434;flip:y;visibility:visible;mso-wrap-style:square;v-text-anchor:middle" coordsize="3372268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37cMA&#10;AADbAAAADwAAAGRycy9kb3ducmV2LnhtbESPQWsCMRSE74X+h/AK3mpW0aJbo5SC4NFaqXh7bJ67&#10;i5uXbfLUtb/eCEKPw8x8w8wWnWvUmUKsPRsY9DNQxIW3NZcGtt/L1wmoKMgWG89k4EoRFvPnpxnm&#10;1l/4i84bKVWCcMzRQCXS5lrHoiKHse9b4uQdfHAoSYZS24CXBHeNHmbZm3ZYc1qosKXPiorj5uQM&#10;HOl02K13+/HI/022IgHLn+mvMb2X7uMdlFAn/+FHe2UNjAZw/5J+gJ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N37cMAAADbAAAADwAAAAAAAAAAAAAAAACYAgAAZHJzL2Rv&#10;d25yZXYueG1sUEsFBgAAAAAEAAQA9QAAAIgDAAAAAA==&#10;" path="m,nfl3372268,e" filled="f" strokecolor="#00b0f0" strokeweight="1pt">
                  <v:stroke dashstyle="3 1" startarrow="block" endarrow="block" joinstyle="miter"/>
                  <v:path arrowok="t" o:connecttype="custom" o:connectlocs="0,0;2574880,0" o:connectangles="0,0"/>
                </v:shape>
                <v:shape id="ConnectLine" o:spid="_x0000_s1032" style="position:absolute;left:4480;top:8972;width:25506;height:434;visibility:visible;mso-wrap-style:square;v-text-anchor:middle" coordsize="3372269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42PsEA&#10;AADbAAAADwAAAGRycy9kb3ducmV2LnhtbESPQYvCMBSE74L/ITxhb5pYREo1yrLsyl6t9uDt0Tzb&#10;avNSmqjdf78RBI/DzHzDrLeDbcWdet841jCfKRDEpTMNVxqOh59pCsIHZIOtY9LwRx62m/FojZlx&#10;D97TPQ+ViBD2GWqoQ+gyKX1Zk0U/cx1x9M6utxii7CtpenxEuG1lotRSWmw4LtTY0VdN5TW/WQ35&#10;7lsplcyrU5NyovaXImUqtP6YDJ8rEIGG8A6/2r9Gw2IBzy/xB8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eNj7BAAAA2wAAAA8AAAAAAAAAAAAAAAAAmAIAAGRycy9kb3du&#10;cmV2LnhtbFBLBQYAAAAABAAEAPUAAACGAwAAAAA=&#10;" path="m,nfl3372269,e" filled="f" strokecolor="#323232" strokeweight="1pt">
                  <v:stroke startarrow="block" endarrow="block" joinstyle="miter"/>
                  <v:path arrowok="t" o:connecttype="custom" o:connectlocs="0,0;2550589,0" o:connectangles="0,0"/>
                </v:shape>
                <v:shape id="ConnectLine" o:spid="_x0000_s1033" style="position:absolute;left:4450;top:22389;width:37915;height:622;flip:y;visibility:visible;mso-wrap-style:square;v-text-anchor:middle" coordsize="3372273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NducEA&#10;AADbAAAADwAAAGRycy9kb3ducmV2LnhtbESPQYvCMBSE74L/ITxhb5oqUqQaRQRZXUTQ1fujebbV&#10;5KXbRK3/3iws7HGYmW+Y2aK1Rjyo8ZVjBcNBAoI4d7riQsHpe92fgPABWaNxTApe5GEx73ZmmGn3&#10;5AM9jqEQEcI+QwVlCHUmpc9LsugHriaO3sU1FkOUTSF1g88It0aOkiSVFiuOCyXWtCopvx3vVsF5&#10;/5Vu88k9uZr0x3wedrL2LJX66LXLKYhAbfgP/7U3WsE4hd8v8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jXbnBAAAA2wAAAA8AAAAAAAAAAAAAAAAAmAIAAGRycy9kb3du&#10;cmV2LnhtbFBLBQYAAAAABAAEAPUAAACGAwAAAAA=&#10;" path="m,nfl3372273,1011e" filled="f" strokecolor="#323232" strokeweight="1pt">
                  <v:stroke endarrow="block" joinstyle="miter"/>
                  <v:path arrowok="t" o:connecttype="custom" o:connectlocs="0,0;8891512,260994" o:connectangles="0,0"/>
                </v:shape>
                <v:oval id="椭圆 47" o:spid="_x0000_s1034" style="position:absolute;left:16309;top:22600;width:894;height:8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sSLcMA&#10;AADbAAAADwAAAGRycy9kb3ducmV2LnhtbESPT2sCMRTE7wW/Q3hCbzWrLVVXo0hBqCfrHzw/Nm83&#10;i5uXZZPGrZ++EQo9DjPzG2a57m0jInW+dqxgPMpAEBdO11wpOJ+2LzMQPiBrbByTgh/ysF4NnpaY&#10;a3fjA8VjqESCsM9RgQmhzaX0hSGLfuRa4uSVrrMYkuwqqTu8Jbht5CTL3qXFmtOCwZY+DBXX47dV&#10;UAY2cR6/Yrl9vWzu93pn4n6n1POw3yxABOrDf/iv/akVvE3h8S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sSLcMAAADbAAAADwAAAAAAAAAAAAAAAACYAgAAZHJzL2Rv&#10;d25yZXYueG1sUEsFBgAAAAAEAAQA9QAAAIgDAAAAAA==&#10;" filled="f" strokecolor="windowText" strokeweight="1pt">
                  <v:stroke joinstyle="miter"/>
                  <v:textbox inset="0,0,0,0"/>
                </v:oval>
                <v:shape id="ConnectLine" o:spid="_x0000_s1035" style="position:absolute;left:4362;top:15965;width:25565;height:434;visibility:visible;mso-wrap-style:square;v-text-anchor:middle" coordsize="3478527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g3MIA&#10;AADbAAAADwAAAGRycy9kb3ducmV2LnhtbERPXWvCMBR9F/Yfwh3sRTSduKFdo4yBIAjCnNTXS3NN&#10;ujU3pYm2269fHgQfD+e7WA+uEVfqQu1ZwfM0A0FceV2zUXD82kwWIEJE1th4JgW/FGC9ehgVmGvf&#10;8yddD9GIFMIhRwU2xjaXMlSWHIapb4kTd/adw5hgZ6TusE/hrpGzLHuVDmtODRZb+rBU/RwuTsFY&#10;7r6Xu+3fPpZ+bmcvJ2dMUyr19Di8v4GINMS7+ObeagXzNDZ9S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LKDcwgAAANsAAAAPAAAAAAAAAAAAAAAAAJgCAABkcnMvZG93&#10;bnJldi54bWxQSwUGAAAAAAQABAD1AAAAhwMAAAAA&#10;" path="m,1122nfl3478527,e" filled="f" strokecolor="#323232" strokeweight="1pt">
                  <v:stroke startarrow="block" joinstyle="miter"/>
                  <v:path arrowok="t" o:connecttype="custom" o:connectlocs="0,6083;2556473,0" o:connectangles="0,0"/>
                </v:shape>
                <v:shape id="ConnectLine" o:spid="_x0000_s1036" style="position:absolute;left:4377;top:20729;width:12499;height:653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QbcUA&#10;AADbAAAADwAAAGRycy9kb3ducmV2LnhtbESPQUsDMRSE74L/ITzBi7jZllK3a9NSLEJPwlYRents&#10;nsni5iVs0nb11zdCweMwM98wy/XoenGiIXaeFUyKEgRx63XHRsHH++tjBSImZI29Z1LwQxHWq9ub&#10;Jdban7mh0z4ZkSEca1RgUwq1lLG15DAWPhBn78sPDlOWg5F6wHOGu15Oy3IuHXacFywGerHUfu+P&#10;ToGpmsnnLlbh6XC048Pv22bbBKPU/d24eQaRaEz/4Wt7pxXMFvD3Jf8A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sZBtxQAAANsAAAAPAAAAAAAAAAAAAAAAAJgCAABkcnMv&#10;ZG93bnJldi54bWxQSwUGAAAAAAQABAD1AAAAigMAAAAA&#10;" path="m1792000,nfl,e" filled="f" strokecolor="#323232" strokeweight="1pt">
                  <v:stroke startarrow="block" endarrow="block" joinstyle="miter"/>
                  <v:path arrowok="t" o:connecttype="custom" o:connectlocs="1249909,0;0,0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133" o:spid="_x0000_s1037" type="#_x0000_t202" style="position:absolute;left:4294;top:18563;width:19790;height:16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2ypsIA&#10;AADbAAAADwAAAGRycy9kb3ducmV2LnhtbERPy2rCQBTdF/oPwy24KTpR8EHqJEipIO2qRuz2krlm&#10;YjJ3QmY06d87i0KXh/Pe5qNtxZ16XztWMJ8lIIhLp2uuFJyK/XQDwgdkja1jUvBLHvLs+WmLqXYD&#10;f9P9GCoRQ9inqMCE0KVS+tKQRT9zHXHkLq63GCLsK6l7HGK4beUiSVbSYs2xwWBH74bK5nizCpqd&#10;L+TZFOPq9efzOsw/vpo9r5WavIy7NxCBxvAv/nMftIJlXB+/xB8g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TbKmwgAAANsAAAAPAAAAAAAAAAAAAAAAAJgCAABkcnMvZG93&#10;bnJldi54bWxQSwUGAAAAAAQABAD1AAAAhwMAAAAA&#10;" fillcolor="window" stroked="f">
                  <v:textbox inset="0,0,0,0">
                    <w:txbxContent>
                      <w:p w14:paraId="71BFD966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8. sidelink establishment if not exist</w:t>
                        </w:r>
                      </w:p>
                    </w:txbxContent>
                  </v:textbox>
                </v:shape>
                <v:shape id="ConnectLine" o:spid="_x0000_s1038" style="position:absolute;left:4421;top:1980;width:59;height:22197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QPzMMA&#10;AADbAAAADwAAAGRycy9kb3ducmV2LnhtbESPQWvCQBSE74L/YXmCN7NRqJToKqVo68GDjYLX1+wz&#10;G5p9G7NbE/+9Wyh4HGbmG2a57m0tbtT6yrGCaZKCIC6crrhUcDpuJ68gfEDWWDsmBXfysF4NB0vM&#10;tOv4i255KEWEsM9QgQmhyaT0hSGLPnENcfQurrUYomxLqVvsItzWcpamc2mx4rhgsKF3Q8VP/msV&#10;XJ29H8z+M//YXs67zf571jFZpcaj/m0BIlAfnuH/9k4reJnC35f4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QPzMMAAADbAAAADwAAAAAAAAAAAAAAAACYAgAAZHJzL2Rv&#10;d25yZXYueG1sUEsFBgAAAAAEAAQA9QAAAIgDAAAAAA==&#10;" path="m,nfl,4117476e" filled="f" strokecolor="#323232" strokeweight="1pt">
                  <v:stroke joinstyle="miter"/>
                  <v:path arrowok="t" o:connecttype="custom" o:connectlocs="0,0;0,2219774" o:connectangles="0,0"/>
                </v:shape>
                <v:shape id="ConnectLine" o:spid="_x0000_s1039" style="position:absolute;left:16818;top:1980;width:58;height:22197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aRu8QA&#10;AADbAAAADwAAAGRycy9kb3ducmV2LnhtbESPzWrDMBCE74G+g9hCb4lcQ0pwI4dSmp9DDo1T6HVr&#10;rS1Ta+VaSuy8fRUI5DjMzDfMcjXaVpyp941jBc+zBARx6XTDtYKv43q6AOEDssbWMSm4kIdV/jBZ&#10;YqbdwAc6F6EWEcI+QwUmhC6T0peGLPqZ64ijV7neYoiyr6XucYhw28o0SV6kxYbjgsGO3g2Vv8XJ&#10;Kvhz9vJp9ttis66+dx/7n3Rgsko9PY5vryACjeEevrV3WsE8he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mkbvEAAAA2wAAAA8AAAAAAAAAAAAAAAAAmAIAAGRycy9k&#10;b3ducmV2LnhtbFBLBQYAAAAABAAEAPUAAACJAwAAAAA=&#10;" path="m,nfl,4117476e" filled="f" strokecolor="#323232" strokeweight="1pt">
                  <v:stroke joinstyle="miter"/>
                  <v:path arrowok="t" o:connecttype="custom" o:connectlocs="0,0;0,2219774" o:connectangles="0,0"/>
                </v:shape>
                <v:shape id="Rectangle" o:spid="_x0000_s1040" style="position:absolute;left:3377;top:5054;width:14399;height:1630;visibility:visible;mso-wrap-style:square;v-text-anchor:middle" coordsize="1796032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jqysQA&#10;AADbAAAADwAAAGRycy9kb3ducmV2LnhtbESPT2sCMRTE70K/Q3iF3jRbq4usRmkVwYMX/0Dx9tg8&#10;d9duXpYkavz2plDocZiZ3zCzRTStuJHzjWUF74MMBHFpdcOVguNh3Z+A8AFZY2uZFDzIw2L+0pth&#10;oe2dd3Tbh0okCPsCFdQhdIWUvqzJoB/Yjjh5Z+sMhiRdJbXDe4KbVg6zLJcGG04LNXa0rKn82V+N&#10;gu/jMt+eMIzMY3WtvmK8nDfuoNTba/ycgggUw3/4r73RCsYf8Psl/QA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I6srEAAAA2wAAAA8AAAAAAAAAAAAAAAAAmAIAAGRycy9k&#10;b3ducmV2LnhtbFBLBQYAAAAABAAEAPUAAACJAwAAAAA=&#10;" adj="-11796480,,5400" path="m,l1796032,r,240000l,240000,,xe" strokecolor="#323232" strokeweight="1pt">
                  <v:stroke joinstyle="miter"/>
                  <v:formulas/>
                  <v:path arrowok="t" o:connecttype="custom" o:connectlocs="0,83331;722184,0;1439937,83331;722184,163039" o:connectangles="0,0,0,0" textboxrect="0,0,1796032,240000"/>
                  <v:textbox inset="0,0,0,0">
                    <w:txbxContent>
                      <w:p w14:paraId="68041BEF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1. U2N Relay discovery</w:t>
                        </w:r>
                      </w:p>
                    </w:txbxContent>
                  </v:textbox>
                </v:shape>
                <v:shape id="Text 133" o:spid="_x0000_s1041" type="#_x0000_t202" style="position:absolute;left:17407;top:16598;width:23867;height:1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0pcUA&#10;AADbAAAADwAAAGRycy9kb3ducmV2LnhtbESPT2vCQBTE74V+h+UVeim6sdQ/RFcRUSj2pBG9PrKv&#10;2TTZtyG7Nem3dwuCx2FmfsMsVr2txZVaXzpWMBomIIhzp0suFJyy3WAGwgdkjbVjUvBHHlbL56cF&#10;ptp1fKDrMRQiQtinqMCE0KRS+tyQRT90DXH0vl1rMUTZFlK32EW4reV7kkykxZLjgsGGNoby6vhr&#10;FVRrn8mzyfrJ22X/0422X9WOp0q9vvTrOYhAfXiE7+1PrWD8Af9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drSlxQAAANsAAAAPAAAAAAAAAAAAAAAAAJgCAABkcnMv&#10;ZG93bnJldi54bWxQSwUGAAAAAAQABAD1AAAAigMAAAAA&#10;" fillcolor="window" stroked="f">
                  <v:textbox inset="0,0,0,0">
                    <w:txbxContent>
                      <w:p w14:paraId="00B07FA9" w14:textId="63A2E1D1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7. RRC Reconfiguration for 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42" style="position:absolute;left:39328;width:6527;height:1896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AtDsUA&#10;AADbAAAADwAAAGRycy9kb3ducmV2LnhtbESPQWsCMRSE7wX/Q3iCl6JZC0pZjWKLgoUeWl0P3h6b&#10;52Zx87Ik6e723zeFQo/DzHzDrLeDbURHPtSOFcxnGQji0umaKwXF+TB9BhEissbGMSn4pgDbzehh&#10;jbl2PX9Sd4qVSBAOOSowMba5lKE0ZDHMXEucvJvzFmOSvpLaY5/gtpFPWbaUFmtOCwZbejVU3k9f&#10;VsFLt6Tem+bxWvTF+9v+4+LP14NSk/GwW4GINMT/8F/7qBUsFvD7Jf0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YC0OxQAAANsAAAAPAAAAAAAAAAAAAAAAAJgCAABkcnMv&#10;ZG93bnJldi54bWxQSwUGAAAAAAQABAD1AAAAigMAAAAA&#10;" adj="-11796480,,5400" path="m,l1074654,r,379596l,379596,,xe" strokecolor="#323232" strokeweight="1pt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0E1E3616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T-gNB</w:t>
                        </w:r>
                      </w:p>
                    </w:txbxContent>
                  </v:textbox>
                </v:shape>
                <v:shape id="ConnectLine" o:spid="_x0000_s1043" style="position:absolute;left:42467;top:1980;width:59;height:22197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8fZMMA&#10;AADbAAAADwAAAGRycy9kb3ducmV2LnhtbESPT4vCMBTE78J+h/AWvGm6gn/oGmVZWVAPSuuC10fy&#10;bIvNS2mi1m9vBMHjMDO/YebLztbiSq2vHCv4GiYgiLUzFRcK/g9/gxkIH5AN1o5JwZ08LBcfvTmm&#10;xt04o2seChEh7FNUUIbQpFJ6XZJFP3QNcfROrrUYomwLaVq8Rbit5ShJJtJixXGhxIZ+S9Ln/GIV&#10;rElPs01z3O5Gu1Wtc33Q++NKqf5n9/MNIlAX3uFXe20UjCfw/B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8fZMMAAADbAAAADwAAAAAAAAAAAAAAAACYAgAAZHJzL2Rv&#10;d25yZXYueG1sUEsFBgAAAAAEAAQA9QAAAIgDAAAAAA==&#10;" path="m,nfl,4087858e" filled="f" strokecolor="#323232" strokeweight="1pt">
                  <v:stroke joinstyle="miter"/>
                  <v:path arrowok="t" o:connecttype="custom" o:connectlocs="0,0;0,2219774" o:connectangles="0,0"/>
                </v:shape>
                <v:shape id="Rectangle" o:spid="_x0000_s1044" style="position:absolute;left:24940;top:9925;width:10043;height:1626;visibility:visible;mso-wrap-style:square;v-text-anchor:middle" coordsize="1626637,41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EMsQA&#10;AADbAAAADwAAAGRycy9kb3ducmV2LnhtbESPT4vCMBTE74LfITxhb5oq+IdqlEVUhMXD6i7o7dG8&#10;bWubl5JktfvtzYLgcZiZ3zCLVWtqcSPnS8sKhoMEBHFmdcm5gq/Ttj8D4QOyxtoyKfgjD6tlt7PA&#10;VNs7f9LtGHIRIexTVFCE0KRS+qwgg35gG+Lo/VhnMETpcqkd3iPc1HKUJBNpsOS4UGBD64Ky6vhr&#10;FFzqrDp8X8/I+W7kPjbVfnI9W6Xeeu37HESgNrzCz/ZeKxhP4f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AhDLEAAAA2wAAAA8AAAAAAAAAAAAAAAAAmAIAAGRycy9k&#10;b3ducmV2LnhtbFBLBQYAAAAABAAEAPUAAACJAwAAAAA=&#10;" adj="-11796480,,5400" path="m,l1626637,r,410000l,410000,,xe" fillcolor="window" strokecolor="#323232" strokeweight="1pt">
                  <v:stroke joinstyle="miter"/>
                  <v:formulas/>
                  <v:path arrowok="t" o:connecttype="custom" o:connectlocs="0,83105;503697,0;1004305,83105;503697,162597" o:connectangles="0,0,0,0" textboxrect="0,0,1626637,410000"/>
                  <v:textbox inset="0,0,0,0">
                    <w:txbxContent>
                      <w:p w14:paraId="380DAC9B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3. HO decision</w:t>
                        </w:r>
                      </w:p>
                    </w:txbxContent>
                  </v:textbox>
                </v:shape>
                <v:shape id="Text 131" o:spid="_x0000_s1045" type="#_x0000_t202" style="position:absolute;left:4602;top:7242;width:25029;height:13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u+oMIA&#10;AADbAAAADwAAAGRycy9kb3ducmV2LnhtbERPy2rCQBTdF/oPwy24KTpR8EHqJEipIO2qRuz2krlm&#10;YjJ3QmY06d87i0KXh/Pe5qNtxZ16XztWMJ8lIIhLp2uuFJyK/XQDwgdkja1jUvBLHvLs+WmLqXYD&#10;f9P9GCoRQ9inqMCE0KVS+tKQRT9zHXHkLq63GCLsK6l7HGK4beUiSVbSYs2xwWBH74bK5nizCpqd&#10;L+TZFOPq9efzOsw/vpo9r5WavIy7NxCBxvAv/nMftIJlHBu/xB8g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O76gwgAAANsAAAAPAAAAAAAAAAAAAAAAAJgCAABkcnMvZG93&#10;bnJldi54bWxQSwUGAAAAAAQABAD1AAAAhwMAAAAA&#10;" fillcolor="window" stroked="f">
                  <v:textbox inset="0,0,0,0">
                    <w:txbxContent>
                      <w:p w14:paraId="7FA387A4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2. Measurement configuration and reporting</w:t>
                        </w:r>
                      </w:p>
                    </w:txbxContent>
                  </v:textbox>
                </v:shape>
                <v:shape id="ConnectLine" o:spid="_x0000_s1046" style="position:absolute;left:29949;top:13330;width:12463;height:433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Tet8YA&#10;AADbAAAADwAAAGRycy9kb3ducmV2LnhtbESPT2vCQBTE70K/w/IKvemmYmobXaUUCv45iLEUvD2y&#10;zySYfRt3txr76btCweMwM79hpvPONOJMzteWFTwPEhDEhdU1lwq+dp/9VxA+IGtsLJOCK3mYzx56&#10;U8y0vfCWznkoRYSwz1BBFUKbSemLigz6gW2Jo3ewzmCI0pVSO7xEuGnkMElepMGa40KFLX1UVBzz&#10;H6PgsNzZ7/TXjEf7jVvJ074dbdepUk+P3fsERKAu3MP/7YVWkL7B7Uv8AX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+Tet8YAAADbAAAADwAAAAAAAAAAAAAAAACYAgAAZHJz&#10;L2Rvd25yZXYueG1sUEsFBgAAAAAEAAQA9QAAAIsDAAAAAA==&#10;" path="m1792000,nfl,e" filled="f" strokecolor="blue" strokeweight="1pt">
                  <v:stroke startarrow="block" joinstyle="miter"/>
                  <v:path arrowok="t" o:connecttype="custom" o:connectlocs="1246263,0;0,0" o:connectangles="0,0"/>
                </v:shape>
                <v:shape id="Text 133" o:spid="_x0000_s1047" type="#_x0000_t202" style="position:absolute;left:32277;top:11894;width:8563;height:11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Op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0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NCOpL0AAADbAAAADwAAAAAAAAAAAAAAAACYAgAAZHJzL2Rvd25yZXYu&#10;eG1sUEsFBgAAAAAEAAQA9QAAAIIDAAAAAA==&#10;" filled="f" stroked="f">
                  <v:textbox inset="0,0,0,0">
                    <w:txbxContent>
                      <w:p w14:paraId="3F97921E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00FF"/>
                            <w:kern w:val="24"/>
                            <w:sz w:val="18"/>
                            <w:szCs w:val="18"/>
                          </w:rPr>
                          <w:t>4. HO request</w:t>
                        </w:r>
                      </w:p>
                    </w:txbxContent>
                  </v:textbox>
                </v:shape>
                <v:shape id="ConnectLine" o:spid="_x0000_s1048" style="position:absolute;left:29861;top:15123;width:12606;height:433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d878UA&#10;AADbAAAADwAAAGRycy9kb3ducmV2LnhtbESP0WrCQBRE3wv9h+UW+lY3Sgkmuoq0WNqXFBM/4Jq9&#10;JtHs3ZDdxtiv7xYEH4eZOcMs16NpxUC9aywrmE4iEMSl1Q1XCvbF9mUOwnlkja1lUnAlB+vV48MS&#10;U20vvKMh95UIEHYpKqi971IpXVmTQTexHXHwjrY36IPsK6l7vAS4aeUsimJpsOGwUGNHbzWV5/zH&#10;KDhl8QGH32j4+MqS4vW9Pbrk+q3U89O4WYDwNPp7+Nb+1AriKfx/C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53zvxQAAANsAAAAPAAAAAAAAAAAAAAAAAJgCAABkcnMv&#10;ZG93bnJldi54bWxQSwUGAAAAAAQABAD1AAAAigMAAAAA&#10;" path="m1792000,nfl,e" filled="f" strokecolor="blue" strokeweight="1pt">
                  <v:stroke endarrow="block" joinstyle="miter"/>
                  <v:path arrowok="t" o:connecttype="custom" o:connectlocs="1260604,0;0,0" o:connectangles="0,0"/>
                </v:shape>
                <v:shape id="Text 133" o:spid="_x0000_s1049" type="#_x0000_t202" style="position:absolute;left:32224;top:13763;width:8563;height:1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61SM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x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061SMAAAADbAAAADwAAAAAAAAAAAAAAAACYAgAAZHJzL2Rvd25y&#10;ZXYueG1sUEsFBgAAAAAEAAQA9QAAAIUDAAAAAA==&#10;" filled="f" stroked="f">
                  <v:textbox inset="0,0,0,0">
                    <w:txbxContent>
                      <w:p w14:paraId="34CD6656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00FF"/>
                            <w:kern w:val="24"/>
                            <w:sz w:val="18"/>
                            <w:szCs w:val="18"/>
                          </w:rPr>
                          <w:t>5. HO ACK</w:t>
                        </w:r>
                      </w:p>
                    </w:txbxContent>
                  </v:textbox>
                </v:shape>
                <v:shape id="ConnectLine" o:spid="_x0000_s1050" style="position:absolute;left:16919;top:18310;width:25515;height:457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758QA&#10;AADbAAAADwAAAGRycy9kb3ducmV2LnhtbESPQWsCMRSE74X+h/AKvZSatYJdtkaRiuBJWFsKvT02&#10;r8nSzUvYRF399UYQPA4z8w0zWwyuEwfqY+tZwXhUgCBuvG7ZKPj+Wr+WIGJC1th5JgUnirCYPz7M&#10;sNL+yDUddsmIDOFYoQKbUqikjI0lh3HkA3H2/nzvMGXZG6l7PGa46+RbUUylw5bzgsVAn5aa/93e&#10;KTBlPf7ZxDK8/+7t8HLeLld1MEo9Pw3LDxCJhnQP39obrWA6geuX/APk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s++fEAAAA2wAAAA8AAAAAAAAAAAAAAAAAmAIAAGRycy9k&#10;b3ducmV2LnhtbFBLBQYAAAAABAAEAPUAAACJAwAAAAA=&#10;" path="m1792000,nfl,e" filled="f" strokecolor="#323232" strokeweight="1pt">
                  <v:stroke startarrow="block" endarrow="block" joinstyle="miter"/>
                  <v:path arrowok="t" o:connecttype="custom" o:connectlocs="2551529,0;0,0" o:connectangles="0,0"/>
                </v:shape>
                <v:shape id="Text 136" o:spid="_x0000_s1051" type="#_x0000_t202" style="position:absolute;left:6140;top:21128;width:23357;height:1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0EsUA&#10;AADdAAAADwAAAGRycy9kb3ducmV2LnhtbESPQWvCQBSE70L/w/IKXqRu4iGW1FVEFERPNaW9PrKv&#10;2TTZtyG7mvjv3UKhx2FmvmFWm9G24ka9rx0rSOcJCOLS6ZorBR/F4eUVhA/IGlvHpOBOHjbrp8kK&#10;c+0GfqfbJVQiQtjnqMCE0OVS+tKQRT93HXH0vl1vMUTZV1L3OES4beUiSTJpsea4YLCjnaGyuVyt&#10;gmbrC/lpijGbfZ1+hnR/bg68VGr6PG7fQAQaw3/4r33UCpZZmsHvm/gE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OfQSxQAAAN0AAAAPAAAAAAAAAAAAAAAAAJgCAABkcnMv&#10;ZG93bnJldi54bWxQSwUGAAAAAAQABAD1AAAAigMAAAAA&#10;" fillcolor="window" stroked="f">
                  <v:textbox inset="0,0,0,0">
                    <w:txbxContent>
                      <w:p w14:paraId="46DBB820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9. RRC Reconfiguration complete message</w:t>
                        </w:r>
                      </w:p>
                    </w:txbxContent>
                  </v:textbox>
                </v:shape>
                <v:shape id="Text 135" o:spid="_x0000_s1052" type="#_x0000_t202" style="position:absolute;left:7249;top:14349;width:19930;height:1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n7Z8MA&#10;AADbAAAADwAAAGRycy9kb3ducmV2LnhtbESPQWvCQBSE70L/w/IK3nRTUUmiq5SC0JPQWOn1kX3N&#10;RrNv0+w2if31bqHQ4zAz3zDb/Wgb0VPna8cKnuYJCOLS6ZorBe+nwywF4QOyxsYxKbiRh/3uYbLF&#10;XLuB36gvQiUihH2OCkwIbS6lLw1Z9HPXEkfv03UWQ5RdJXWHQ4TbRi6SZC0t1hwXDLb0Yqi8Ft9W&#10;wVd6odSeM8zOP9mxwY/0Ynqv1PRxfN6ACDSG//Bf+1UrWK7g90v8AX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n7Z8MAAADbAAAADwAAAAAAAAAAAAAAAACYAgAAZHJzL2Rv&#10;d25yZXYueG1sUEsFBgAAAAAEAAQA9QAAAIgDAAAAAA==&#10;" fillcolor="white [3212]" stroked="f">
                  <v:textbox inset="0,0,0,0">
                    <w:txbxContent>
                      <w:p w14:paraId="76337704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6. RRC Reconfiguration message</w:t>
                        </w:r>
                      </w:p>
                    </w:txbxContent>
                  </v:textbox>
                </v:shape>
                <v:shape id="Text 130" o:spid="_x0000_s1053" type="#_x0000_t202" style="position:absolute;left:11415;top:2670;width:11100;height:11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zGiMMA&#10;AADbAAAADwAAAGRycy9kb3ducmV2LnhtbESPQWvCQBSE70L/w/IK3nRTFUmiq5SC0JPQWOn1kX3N&#10;RrNv0+w2if31bqHQ4zAz3zDb/Wgb0VPna8cKnuYJCOLS6ZorBe+nwywF4QOyxsYxKbiRh/3uYbLF&#10;XLuB36gvQiUihH2OCkwIbS6lLw1Z9HPXEkfv03UWQ5RdJXWHQ4TbRi6SZC0t1hwXDLb0Yqi8Ft9W&#10;wVd6odSeM8zOP9mxwY/0Ynqv1PRxfN6ACDSG//Bf+1UrWC3h90v8AX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zGiMMAAADbAAAADwAAAAAAAAAAAAAAAACYAgAAZHJzL2Rv&#10;d25yZXYueG1sUEsFBgAAAAAEAAQA9QAAAIgDAAAAAA==&#10;" fillcolor="white [3212]" stroked="f">
                  <v:textbox inset="0,0,0,0">
                    <w:txbxContent>
                      <w:p w14:paraId="2F69DB07" w14:textId="77777777" w:rsidR="00B813F8" w:rsidRPr="00496E40" w:rsidRDefault="00B813F8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B0F0"/>
                            <w:kern w:val="24"/>
                            <w:sz w:val="18"/>
                            <w:szCs w:val="18"/>
                          </w:rPr>
                          <w:t>UL and DL data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52C2B4B" w14:textId="77777777" w:rsidR="004B050A" w:rsidRDefault="004B050A" w:rsidP="008B0272">
      <w:pPr>
        <w:spacing w:after="120"/>
        <w:jc w:val="center"/>
        <w:rPr>
          <w:rFonts w:cs="Arial"/>
          <w:lang w:eastAsia="zh-CN"/>
        </w:rPr>
      </w:pPr>
    </w:p>
    <w:p w14:paraId="6B2F1516" w14:textId="202D8B2B" w:rsidR="00E80263" w:rsidRDefault="008B0272" w:rsidP="008B0272">
      <w:pPr>
        <w:spacing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</w:t>
      </w:r>
      <w:r w:rsidR="0030578B">
        <w:rPr>
          <w:rFonts w:cs="Arial"/>
          <w:lang w:eastAsia="zh-CN"/>
        </w:rPr>
        <w:t>ure 2</w:t>
      </w:r>
      <w:r>
        <w:rPr>
          <w:rFonts w:cs="Arial"/>
          <w:lang w:eastAsia="zh-CN"/>
        </w:rPr>
        <w:t>.  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</w:p>
    <w:p w14:paraId="7E1E322C" w14:textId="309B8A7B" w:rsidR="00BF3C65" w:rsidRPr="00F37118" w:rsidRDefault="00BF3C65" w:rsidP="00F37118">
      <w:pPr>
        <w:spacing w:after="120"/>
        <w:rPr>
          <w:rFonts w:eastAsia="DengXian"/>
          <w:lang w:eastAsia="en-GB"/>
        </w:rPr>
      </w:pPr>
      <w:r w:rsidRPr="00F37118">
        <w:rPr>
          <w:rFonts w:eastAsia="DengXian"/>
          <w:lang w:eastAsia="en-GB"/>
        </w:rPr>
        <w:t>Step 1/2</w:t>
      </w:r>
      <w:r w:rsidR="00842957" w:rsidRPr="00F37118">
        <w:rPr>
          <w:rFonts w:eastAsia="DengXian"/>
          <w:lang w:eastAsia="en-GB"/>
        </w:rPr>
        <w:t>.</w:t>
      </w:r>
      <w:r w:rsidRPr="00F37118">
        <w:rPr>
          <w:rFonts w:eastAsia="DengXian"/>
          <w:lang w:eastAsia="en-GB"/>
        </w:rPr>
        <w:t xml:space="preserve"> </w:t>
      </w:r>
      <w:r w:rsidR="0030578B">
        <w:rPr>
          <w:rFonts w:eastAsia="DengXian"/>
          <w:lang w:eastAsia="en-GB"/>
        </w:rPr>
        <w:t>remote UE</w:t>
      </w:r>
      <w:r w:rsidRPr="00F37118">
        <w:rPr>
          <w:rFonts w:eastAsia="DengXian"/>
          <w:lang w:eastAsia="en-GB"/>
        </w:rPr>
        <w:t xml:space="preserve"> report</w:t>
      </w:r>
      <w:r w:rsidR="001C1DC4" w:rsidRPr="00F37118">
        <w:rPr>
          <w:rFonts w:eastAsia="DengXian"/>
          <w:lang w:eastAsia="en-GB"/>
        </w:rPr>
        <w:t>s</w:t>
      </w:r>
      <w:r w:rsidRPr="00F37118">
        <w:rPr>
          <w:rFonts w:eastAsia="DengXian"/>
          <w:lang w:eastAsia="en-GB"/>
        </w:rPr>
        <w:t xml:space="preserve"> the candidate </w:t>
      </w:r>
      <w:r w:rsidR="0030578B">
        <w:rPr>
          <w:rFonts w:eastAsia="DengXian"/>
          <w:lang w:eastAsia="en-GB"/>
        </w:rPr>
        <w:t>relay UE</w:t>
      </w:r>
      <w:r w:rsidR="001C1DC4" w:rsidRPr="00F37118">
        <w:rPr>
          <w:rFonts w:eastAsia="DengXian"/>
          <w:lang w:eastAsia="en-GB"/>
        </w:rPr>
        <w:t>(s)</w:t>
      </w:r>
      <w:r w:rsidRPr="00F37118">
        <w:rPr>
          <w:rFonts w:eastAsia="DengXian" w:hint="eastAsia"/>
          <w:lang w:eastAsia="en-GB"/>
        </w:rPr>
        <w:t>,</w:t>
      </w:r>
      <w:r w:rsidR="001C1DC4" w:rsidRPr="00F37118">
        <w:rPr>
          <w:rFonts w:eastAsia="DengXian"/>
          <w:lang w:eastAsia="en-GB"/>
        </w:rPr>
        <w:t xml:space="preserve"> which are</w:t>
      </w:r>
      <w:r w:rsidRPr="00F37118">
        <w:rPr>
          <w:rFonts w:eastAsia="DengXian"/>
          <w:lang w:eastAsia="en-GB"/>
        </w:rPr>
        <w:t xml:space="preserve"> discovered by discovery procedure. The </w:t>
      </w:r>
      <w:r w:rsidR="00442E23" w:rsidRPr="00F37118">
        <w:rPr>
          <w:rFonts w:eastAsia="DengXian"/>
          <w:lang w:eastAsia="en-GB"/>
        </w:rPr>
        <w:t>results</w:t>
      </w:r>
      <w:r w:rsidRPr="00F37118">
        <w:rPr>
          <w:rFonts w:eastAsia="DengXian"/>
          <w:lang w:eastAsia="en-GB"/>
        </w:rPr>
        <w:t xml:space="preserve"> </w:t>
      </w:r>
      <w:proofErr w:type="gramStart"/>
      <w:r w:rsidRPr="00F37118">
        <w:rPr>
          <w:rFonts w:eastAsia="DengXian"/>
          <w:lang w:eastAsia="en-GB"/>
        </w:rPr>
        <w:t>includes</w:t>
      </w:r>
      <w:proofErr w:type="gramEnd"/>
      <w:r w:rsidRPr="00F37118">
        <w:rPr>
          <w:rFonts w:eastAsia="DengXian"/>
          <w:lang w:eastAsia="en-GB"/>
        </w:rPr>
        <w:t xml:space="preserve"> at least </w:t>
      </w:r>
      <w:r w:rsidR="00442E23" w:rsidRPr="00F37118">
        <w:rPr>
          <w:rFonts w:eastAsia="DengXian"/>
          <w:lang w:eastAsia="en-GB"/>
        </w:rPr>
        <w:t xml:space="preserve">the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 ID (source Layer</w:t>
      </w:r>
      <w:r w:rsidRPr="00F37118">
        <w:rPr>
          <w:rFonts w:eastAsia="DengXian" w:hint="eastAsia"/>
          <w:lang w:eastAsia="en-GB"/>
        </w:rPr>
        <w:t>-</w:t>
      </w:r>
      <w:r w:rsidRPr="00F37118">
        <w:rPr>
          <w:rFonts w:eastAsia="DengXian"/>
          <w:lang w:eastAsia="en-GB"/>
        </w:rPr>
        <w:t xml:space="preserve">2 ID of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),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’s serving cell ID, and </w:t>
      </w:r>
      <w:proofErr w:type="spellStart"/>
      <w:r w:rsidRPr="00F37118">
        <w:rPr>
          <w:rFonts w:eastAsia="DengXian"/>
          <w:lang w:eastAsia="en-GB"/>
        </w:rPr>
        <w:t>sidelink</w:t>
      </w:r>
      <w:proofErr w:type="spellEnd"/>
      <w:r w:rsidRPr="00F37118">
        <w:rPr>
          <w:rFonts w:eastAsia="DengXian"/>
          <w:lang w:eastAsia="en-GB"/>
        </w:rPr>
        <w:t xml:space="preserve"> measurement quantity (SD-RSRP derived by measuring the broadcasted discovery message from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>).</w:t>
      </w:r>
    </w:p>
    <w:p w14:paraId="00031373" w14:textId="25AC5755" w:rsidR="00F37118" w:rsidRDefault="00842957" w:rsidP="004B050A">
      <w:pPr>
        <w:spacing w:after="120"/>
        <w:rPr>
          <w:rFonts w:eastAsia="DengXian"/>
          <w:lang w:eastAsia="en-GB"/>
        </w:rPr>
      </w:pPr>
      <w:r w:rsidRPr="00F37118">
        <w:rPr>
          <w:rFonts w:eastAsia="DengXian"/>
          <w:lang w:eastAsia="en-GB"/>
        </w:rPr>
        <w:t>S</w:t>
      </w:r>
      <w:r w:rsidR="006A4AF3" w:rsidRPr="00F37118">
        <w:rPr>
          <w:rFonts w:eastAsia="DengXian"/>
          <w:lang w:eastAsia="en-GB"/>
        </w:rPr>
        <w:t>tep 3</w:t>
      </w:r>
      <w:r w:rsidRPr="00F37118">
        <w:rPr>
          <w:rFonts w:eastAsia="DengXian"/>
          <w:lang w:eastAsia="en-GB"/>
        </w:rPr>
        <w:t>.</w:t>
      </w:r>
      <w:r w:rsidR="006A4AF3" w:rsidRPr="00F37118">
        <w:rPr>
          <w:rFonts w:eastAsia="DengXian"/>
          <w:lang w:eastAsia="en-GB"/>
        </w:rPr>
        <w:t xml:space="preserve"> </w:t>
      </w:r>
      <w:r w:rsidRPr="00F37118">
        <w:rPr>
          <w:rFonts w:eastAsia="DengXian"/>
          <w:lang w:eastAsia="en-GB"/>
        </w:rPr>
        <w:t xml:space="preserve">Based on the measurement results, the source </w:t>
      </w:r>
      <w:proofErr w:type="spellStart"/>
      <w:r w:rsidR="00442E23" w:rsidRPr="00F37118">
        <w:rPr>
          <w:rFonts w:eastAsia="DengXian"/>
          <w:lang w:eastAsia="en-GB"/>
        </w:rPr>
        <w:t>gNB</w:t>
      </w:r>
      <w:proofErr w:type="spellEnd"/>
      <w:r w:rsidR="00442E23" w:rsidRPr="00F37118">
        <w:rPr>
          <w:rFonts w:eastAsia="DengXian"/>
          <w:lang w:eastAsia="en-GB"/>
        </w:rPr>
        <w:t xml:space="preserve"> decides to do the direct-to-indirect path switch</w:t>
      </w:r>
      <w:r w:rsidR="00F37118" w:rsidRPr="00F37118">
        <w:rPr>
          <w:rFonts w:eastAsia="DengXian"/>
          <w:lang w:eastAsia="en-GB"/>
        </w:rPr>
        <w:t xml:space="preserve">. </w:t>
      </w:r>
      <w:r w:rsidR="0030578B">
        <w:rPr>
          <w:rFonts w:eastAsia="DengXian"/>
          <w:lang w:eastAsia="en-GB"/>
        </w:rPr>
        <w:t>S</w:t>
      </w:r>
      <w:r w:rsidR="00F37118" w:rsidRPr="00F37118">
        <w:rPr>
          <w:rFonts w:eastAsia="DengXian"/>
          <w:lang w:eastAsia="en-GB"/>
        </w:rPr>
        <w:t xml:space="preserve">ource </w:t>
      </w:r>
      <w:proofErr w:type="spellStart"/>
      <w:r w:rsidR="00F37118" w:rsidRPr="00F37118">
        <w:rPr>
          <w:rFonts w:eastAsia="DengXian"/>
          <w:lang w:eastAsia="en-GB"/>
        </w:rPr>
        <w:t>gNB</w:t>
      </w:r>
      <w:proofErr w:type="spellEnd"/>
      <w:r w:rsidR="00F37118" w:rsidRPr="00F37118">
        <w:rPr>
          <w:rFonts w:eastAsia="DengXian"/>
          <w:lang w:eastAsia="en-GB"/>
        </w:rPr>
        <w:t xml:space="preserve"> decides to switch the </w:t>
      </w:r>
      <w:r w:rsidR="0030578B">
        <w:rPr>
          <w:rFonts w:eastAsia="DengXian"/>
          <w:lang w:eastAsia="en-GB"/>
        </w:rPr>
        <w:t>remote UE</w:t>
      </w:r>
      <w:r w:rsidR="00F37118" w:rsidRPr="00F37118">
        <w:rPr>
          <w:rFonts w:eastAsia="DengXian"/>
          <w:lang w:eastAsia="en-GB"/>
        </w:rPr>
        <w:t xml:space="preserve"> to a target </w:t>
      </w:r>
      <w:r w:rsidR="0030578B">
        <w:rPr>
          <w:rFonts w:eastAsia="DengXian"/>
          <w:lang w:eastAsia="en-GB"/>
        </w:rPr>
        <w:t>relay UE</w:t>
      </w:r>
      <w:r w:rsidR="00F37118" w:rsidRPr="00F37118">
        <w:rPr>
          <w:rFonts w:eastAsia="DengXian"/>
          <w:lang w:eastAsia="en-GB"/>
        </w:rPr>
        <w:t xml:space="preserve"> in the target </w:t>
      </w:r>
      <w:proofErr w:type="spellStart"/>
      <w:r w:rsidR="00F37118" w:rsidRPr="00F37118">
        <w:rPr>
          <w:rFonts w:eastAsia="DengXian"/>
          <w:lang w:eastAsia="en-GB"/>
        </w:rPr>
        <w:t>gNB</w:t>
      </w:r>
      <w:proofErr w:type="spellEnd"/>
      <w:r w:rsidR="00F37118" w:rsidRPr="00F37118">
        <w:rPr>
          <w:rFonts w:eastAsia="DengXian"/>
          <w:lang w:eastAsia="en-GB"/>
        </w:rPr>
        <w:t xml:space="preserve"> based on the measurement reporting. </w:t>
      </w:r>
    </w:p>
    <w:p w14:paraId="400DD3E1" w14:textId="1074B604" w:rsidR="004B050A" w:rsidRDefault="004B050A" w:rsidP="00F37118">
      <w:pPr>
        <w:spacing w:after="120"/>
        <w:rPr>
          <w:rFonts w:cs="Arial"/>
          <w:lang w:eastAsia="zh-CN"/>
        </w:rPr>
      </w:pPr>
      <w:r>
        <w:rPr>
          <w:rFonts w:eastAsia="DengXian"/>
          <w:lang w:eastAsia="en-GB"/>
        </w:rPr>
        <w:t>Step 4</w:t>
      </w:r>
      <w:r>
        <w:rPr>
          <w:rFonts w:eastAsia="DengXian" w:hint="eastAsia"/>
          <w:lang w:eastAsia="zh-CN"/>
        </w:rPr>
        <w:t>:</w:t>
      </w:r>
      <w:r>
        <w:rPr>
          <w:rFonts w:eastAsia="DengXian"/>
          <w:lang w:eastAsia="zh-CN"/>
        </w:rPr>
        <w:t xml:space="preserve"> S</w:t>
      </w:r>
      <w:r w:rsidRPr="00F37118">
        <w:rPr>
          <w:rFonts w:eastAsia="DengXian"/>
          <w:lang w:eastAsia="en-GB"/>
        </w:rPr>
        <w:t xml:space="preserve">ource </w:t>
      </w:r>
      <w:proofErr w:type="spellStart"/>
      <w:r w:rsidRPr="00F37118">
        <w:rPr>
          <w:rFonts w:eastAsia="DengXian"/>
          <w:lang w:eastAsia="en-GB"/>
        </w:rPr>
        <w:t>gNB</w:t>
      </w:r>
      <w:proofErr w:type="spellEnd"/>
      <w:r w:rsidRPr="00F37118">
        <w:rPr>
          <w:rFonts w:eastAsia="DengXian"/>
          <w:lang w:eastAsia="en-GB"/>
        </w:rPr>
        <w:t xml:space="preserve"> include</w:t>
      </w:r>
      <w:r>
        <w:rPr>
          <w:rFonts w:eastAsia="DengXian"/>
          <w:lang w:eastAsia="en-GB"/>
        </w:rPr>
        <w:t>s</w:t>
      </w:r>
      <w:r w:rsidR="007D2B4F">
        <w:rPr>
          <w:rFonts w:eastAsia="DengXian"/>
          <w:lang w:eastAsia="en-GB"/>
        </w:rPr>
        <w:t xml:space="preserve"> a list of candidate </w:t>
      </w:r>
      <w:r w:rsidR="0030578B">
        <w:rPr>
          <w:rFonts w:eastAsia="DengXian"/>
          <w:lang w:eastAsia="en-GB"/>
        </w:rPr>
        <w:t>relay UE</w:t>
      </w:r>
      <w:r w:rsidR="00B813F8">
        <w:rPr>
          <w:rFonts w:eastAsia="DengXian"/>
          <w:lang w:eastAsia="en-GB"/>
        </w:rPr>
        <w:t>(s)</w:t>
      </w:r>
      <w:r w:rsidRPr="00F37118">
        <w:rPr>
          <w:rFonts w:eastAsia="DengXian"/>
          <w:lang w:eastAsia="en-GB"/>
        </w:rPr>
        <w:t xml:space="preserve"> </w:t>
      </w:r>
      <w:r w:rsidR="00193458">
        <w:rPr>
          <w:rFonts w:eastAsia="DengXian"/>
          <w:lang w:eastAsia="en-GB"/>
        </w:rPr>
        <w:t xml:space="preserve">belonging to a common target cell </w:t>
      </w:r>
      <w:r w:rsidRPr="00F37118">
        <w:rPr>
          <w:rFonts w:eastAsia="DengXian"/>
          <w:lang w:eastAsia="en-GB"/>
        </w:rPr>
        <w:t xml:space="preserve">and the </w:t>
      </w:r>
      <w:r w:rsidR="00193458">
        <w:rPr>
          <w:rFonts w:eastAsia="DengXian" w:hint="eastAsia"/>
          <w:lang w:eastAsia="zh-CN"/>
        </w:rPr>
        <w:t>target</w:t>
      </w:r>
      <w:r w:rsidR="00193458">
        <w:rPr>
          <w:rFonts w:eastAsia="DengXian"/>
          <w:lang w:eastAsia="en-GB"/>
        </w:rPr>
        <w:t xml:space="preserve"> c</w:t>
      </w:r>
      <w:r w:rsidRPr="00F37118">
        <w:rPr>
          <w:rFonts w:eastAsia="DengXian"/>
          <w:lang w:eastAsia="en-GB"/>
        </w:rPr>
        <w:t xml:space="preserve">ell ID in the HANDOVER REQUEST </w:t>
      </w:r>
      <w:r>
        <w:rPr>
          <w:rFonts w:eastAsia="DengXian"/>
          <w:lang w:eastAsia="en-GB"/>
        </w:rPr>
        <w:t>message</w:t>
      </w:r>
      <w:r w:rsidRPr="00F37118">
        <w:rPr>
          <w:rFonts w:eastAsia="DengXian"/>
          <w:lang w:eastAsia="en-GB"/>
        </w:rPr>
        <w:t>.</w:t>
      </w:r>
      <w:r w:rsidR="007D2B4F">
        <w:rPr>
          <w:rFonts w:eastAsia="DengXian"/>
          <w:lang w:eastAsia="en-GB"/>
        </w:rPr>
        <w:t xml:space="preserve"> Source </w:t>
      </w:r>
      <w:proofErr w:type="spellStart"/>
      <w:r w:rsidR="007D2B4F">
        <w:rPr>
          <w:rFonts w:eastAsia="DengXian"/>
          <w:lang w:eastAsia="en-GB"/>
        </w:rPr>
        <w:t>gNB</w:t>
      </w:r>
      <w:proofErr w:type="spellEnd"/>
      <w:r w:rsidR="007D2B4F">
        <w:rPr>
          <w:rFonts w:eastAsia="DengXian"/>
          <w:lang w:eastAsia="en-GB"/>
        </w:rPr>
        <w:t xml:space="preserve"> use</w:t>
      </w:r>
      <w:r w:rsidR="005413DE">
        <w:rPr>
          <w:rFonts w:eastAsia="DengXian"/>
          <w:lang w:eastAsia="en-GB"/>
        </w:rPr>
        <w:t>s</w:t>
      </w:r>
      <w:r w:rsidR="007D2B4F">
        <w:rPr>
          <w:rFonts w:eastAsia="DengXian"/>
          <w:lang w:eastAsia="en-GB"/>
        </w:rPr>
        <w:t xml:space="preserve"> the relay UE L2 ID(s</w:t>
      </w:r>
      <w:r w:rsidR="007D2B4F">
        <w:rPr>
          <w:rFonts w:eastAsia="DengXian" w:hint="eastAsia"/>
          <w:lang w:eastAsia="zh-CN"/>
        </w:rPr>
        <w:t xml:space="preserve">) </w:t>
      </w:r>
      <w:r w:rsidR="007D2B4F">
        <w:rPr>
          <w:rFonts w:eastAsia="DengXian"/>
          <w:lang w:eastAsia="zh-CN"/>
        </w:rPr>
        <w:t xml:space="preserve">to indicate the candidate relay UE(s) to target </w:t>
      </w:r>
      <w:proofErr w:type="spellStart"/>
      <w:r w:rsidR="007D2B4F">
        <w:rPr>
          <w:rFonts w:eastAsia="DengXian"/>
          <w:lang w:eastAsia="zh-CN"/>
        </w:rPr>
        <w:t>gNB</w:t>
      </w:r>
      <w:proofErr w:type="spellEnd"/>
      <w:r w:rsidR="007D2B4F">
        <w:rPr>
          <w:rFonts w:eastAsia="DengXian"/>
          <w:lang w:eastAsia="en-GB"/>
        </w:rPr>
        <w:t>.</w:t>
      </w:r>
      <w:r w:rsidR="00BB2DDA">
        <w:rPr>
          <w:rFonts w:eastAsia="DengXian"/>
          <w:lang w:eastAsia="en-GB"/>
        </w:rPr>
        <w:t xml:space="preserve"> T</w:t>
      </w:r>
      <w:r w:rsidR="00BB2DDA" w:rsidRPr="00F37118">
        <w:rPr>
          <w:rFonts w:eastAsia="DengXian"/>
          <w:lang w:eastAsia="en-GB"/>
        </w:rPr>
        <w:t xml:space="preserve">he </w:t>
      </w:r>
      <w:r w:rsidR="00BB2DDA">
        <w:rPr>
          <w:rFonts w:eastAsia="DengXian" w:hint="eastAsia"/>
          <w:lang w:eastAsia="en-GB"/>
        </w:rPr>
        <w:t>relay UE</w:t>
      </w:r>
      <w:r w:rsidR="00BB2DDA" w:rsidRPr="00F37118">
        <w:rPr>
          <w:rFonts w:eastAsia="DengXian"/>
          <w:lang w:eastAsia="en-GB"/>
        </w:rPr>
        <w:t>’s serving Cell ID</w:t>
      </w:r>
      <w:r w:rsidR="00BB2DDA">
        <w:rPr>
          <w:rFonts w:eastAsia="DengXian"/>
          <w:lang w:eastAsia="en-GB"/>
        </w:rPr>
        <w:t xml:space="preserve"> information can be carried in the </w:t>
      </w:r>
      <w:r w:rsidR="00BB2DDA">
        <w:rPr>
          <w:rFonts w:cs="Arial"/>
          <w:lang w:eastAsia="zh-CN"/>
        </w:rPr>
        <w:t xml:space="preserve">legacy </w:t>
      </w:r>
      <w:r w:rsidR="00BB2DDA" w:rsidRPr="00E41F3A">
        <w:rPr>
          <w:rFonts w:cs="Arial"/>
          <w:lang w:eastAsia="zh-CN"/>
        </w:rPr>
        <w:t>Target Cell Global ID</w:t>
      </w:r>
      <w:r w:rsidR="00BB2DDA">
        <w:rPr>
          <w:rFonts w:cs="Arial"/>
          <w:lang w:eastAsia="zh-CN"/>
        </w:rPr>
        <w:t xml:space="preserve"> IE.</w:t>
      </w:r>
      <w:r w:rsidR="001B79B7">
        <w:rPr>
          <w:rFonts w:cs="Arial"/>
          <w:lang w:eastAsia="zh-CN"/>
        </w:rPr>
        <w:t xml:space="preserve"> </w:t>
      </w:r>
    </w:p>
    <w:p w14:paraId="5E3E1D7C" w14:textId="4813DBE7" w:rsidR="00067756" w:rsidRDefault="005413DE" w:rsidP="00F37118">
      <w:pPr>
        <w:spacing w:after="120"/>
        <w:rPr>
          <w:rFonts w:cs="Arial"/>
          <w:lang w:eastAsia="zh-CN"/>
        </w:rPr>
      </w:pPr>
      <w:r>
        <w:rPr>
          <w:rFonts w:cs="Arial" w:hint="eastAsia"/>
          <w:lang w:eastAsia="zh-CN"/>
        </w:rPr>
        <w:t>In</w:t>
      </w:r>
      <w:r>
        <w:rPr>
          <w:rFonts w:cs="Arial"/>
          <w:lang w:eastAsia="zh-CN"/>
        </w:rPr>
        <w:t xml:space="preserve"> legacy handover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determine</w:t>
      </w:r>
      <w:r>
        <w:rPr>
          <w:rFonts w:cs="Arial" w:hint="eastAsia"/>
          <w:lang w:eastAsia="zh-CN"/>
        </w:rPr>
        <w:t>s</w:t>
      </w:r>
      <w:r>
        <w:rPr>
          <w:rFonts w:cs="Arial"/>
          <w:lang w:eastAsia="zh-CN"/>
        </w:rPr>
        <w:t xml:space="preserve"> the target cell according to the measurement results. Similarly, even</w:t>
      </w:r>
      <w:r w:rsidR="0019180D">
        <w:rPr>
          <w:rFonts w:cs="Arial"/>
          <w:lang w:eastAsia="zh-CN"/>
        </w:rPr>
        <w:t xml:space="preserve"> though</w:t>
      </w:r>
      <w:r>
        <w:rPr>
          <w:rFonts w:cs="Arial"/>
          <w:lang w:eastAsia="zh-CN"/>
        </w:rPr>
        <w:t xml:space="preserve"> the target relay UE is selected by the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, 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can order </w:t>
      </w:r>
      <w:r>
        <w:rPr>
          <w:rFonts w:cs="Arial" w:hint="eastAsia"/>
          <w:lang w:eastAsia="zh-CN"/>
        </w:rPr>
        <w:t>the</w:t>
      </w:r>
      <w:r>
        <w:rPr>
          <w:rFonts w:cs="Arial"/>
          <w:lang w:eastAsia="zh-CN"/>
        </w:rPr>
        <w:t xml:space="preserve"> ca</w:t>
      </w:r>
      <w:r w:rsidR="00EF552F">
        <w:rPr>
          <w:rFonts w:cs="Arial"/>
          <w:lang w:eastAsia="zh-CN"/>
        </w:rPr>
        <w:t>ndidate relay UE(s)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="009C2881">
        <w:rPr>
          <w:rFonts w:cs="Arial"/>
          <w:lang w:eastAsia="zh-CN"/>
        </w:rPr>
        <w:t>e.g., a decreasing order of preference</w:t>
      </w:r>
      <w:r>
        <w:rPr>
          <w:rFonts w:cs="Arial"/>
          <w:lang w:eastAsia="zh-CN"/>
        </w:rPr>
        <w:t>,</w:t>
      </w:r>
      <w:r w:rsidR="0019180D">
        <w:rPr>
          <w:rFonts w:cs="Arial"/>
          <w:lang w:eastAsia="zh-CN"/>
        </w:rPr>
        <w:t xml:space="preserve"> according to</w:t>
      </w:r>
      <w:r>
        <w:rPr>
          <w:rFonts w:cs="Arial"/>
          <w:lang w:eastAsia="zh-CN"/>
        </w:rPr>
        <w:t xml:space="preserve"> </w:t>
      </w:r>
      <w:r w:rsidR="0019180D">
        <w:rPr>
          <w:rFonts w:cs="Arial"/>
          <w:lang w:eastAsia="zh-CN"/>
        </w:rPr>
        <w:t>the</w:t>
      </w:r>
      <w:r>
        <w:rPr>
          <w:rFonts w:cs="Arial"/>
          <w:lang w:eastAsia="zh-CN"/>
        </w:rPr>
        <w:t xml:space="preserve"> relay UE information</w:t>
      </w:r>
      <w:r w:rsidR="0019180D">
        <w:rPr>
          <w:rFonts w:cs="Arial"/>
          <w:lang w:eastAsia="zh-CN"/>
        </w:rPr>
        <w:t xml:space="preserve"> at source </w:t>
      </w:r>
      <w:proofErr w:type="spellStart"/>
      <w:r w:rsidR="0019180D">
        <w:rPr>
          <w:rFonts w:cs="Arial"/>
          <w:lang w:eastAsia="zh-CN"/>
        </w:rPr>
        <w:t>gNB</w:t>
      </w:r>
      <w:proofErr w:type="spellEnd"/>
      <w:r w:rsidR="0019180D">
        <w:rPr>
          <w:rFonts w:cs="Arial"/>
          <w:lang w:eastAsia="zh-CN"/>
        </w:rPr>
        <w:t xml:space="preserve"> side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="0019180D">
        <w:rPr>
          <w:rFonts w:cs="Arial"/>
          <w:lang w:eastAsia="zh-CN"/>
        </w:rPr>
        <w:t xml:space="preserve">As an example, </w:t>
      </w:r>
      <w:r>
        <w:rPr>
          <w:rFonts w:cs="Arial"/>
          <w:lang w:eastAsia="zh-CN"/>
        </w:rPr>
        <w:t xml:space="preserve">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can sort the relay UE ID(s) according to the measurement results. </w:t>
      </w:r>
      <w:r w:rsidR="0019180D">
        <w:rPr>
          <w:rFonts w:cs="Arial"/>
          <w:lang w:eastAsia="zh-CN"/>
        </w:rPr>
        <w:t>Moreover</w:t>
      </w:r>
      <w:r w:rsidR="00067756">
        <w:rPr>
          <w:rFonts w:cs="Arial"/>
          <w:lang w:eastAsia="zh-CN"/>
        </w:rPr>
        <w:t>, the max</w:t>
      </w:r>
      <w:r w:rsidR="0019180D">
        <w:rPr>
          <w:rFonts w:cs="Arial"/>
          <w:lang w:eastAsia="zh-CN"/>
        </w:rPr>
        <w:t>imum</w:t>
      </w:r>
      <w:r w:rsidR="00067756">
        <w:rPr>
          <w:rFonts w:cs="Arial"/>
          <w:lang w:eastAsia="zh-CN"/>
        </w:rPr>
        <w:t xml:space="preserve"> number of candidate relay UE(s) in the H</w:t>
      </w:r>
      <w:r w:rsidR="0019180D">
        <w:rPr>
          <w:rFonts w:cs="Arial"/>
          <w:lang w:eastAsia="zh-CN"/>
        </w:rPr>
        <w:t>ANDOVER REQUEST message can be equal to the maximum number of candidate relay UE(s) in the measurement report, which depends on RAN2 design</w:t>
      </w:r>
      <w:r w:rsidR="00067756">
        <w:rPr>
          <w:rFonts w:cs="Arial"/>
          <w:lang w:eastAsia="zh-CN"/>
        </w:rPr>
        <w:t>.</w:t>
      </w:r>
    </w:p>
    <w:p w14:paraId="29586E4F" w14:textId="53BBFDF1" w:rsidR="00067756" w:rsidRDefault="00F37118" w:rsidP="00F37118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 w:rsidR="000A3F1A">
        <w:rPr>
          <w:rFonts w:cs="Arial"/>
          <w:b/>
          <w:lang w:eastAsia="zh-CN"/>
        </w:rPr>
        <w:t>roposal</w:t>
      </w:r>
      <w:r w:rsidR="0067322A">
        <w:rPr>
          <w:rFonts w:cs="Arial"/>
          <w:b/>
          <w:lang w:eastAsia="zh-CN"/>
        </w:rPr>
        <w:t xml:space="preserve"> </w:t>
      </w:r>
      <w:r w:rsidR="009C2881">
        <w:rPr>
          <w:rFonts w:cs="Arial"/>
          <w:b/>
          <w:lang w:eastAsia="zh-CN"/>
        </w:rPr>
        <w:t>1</w:t>
      </w:r>
      <w:r w:rsidRPr="0017686E">
        <w:rPr>
          <w:rFonts w:cs="Arial"/>
          <w:b/>
          <w:lang w:eastAsia="zh-CN"/>
        </w:rPr>
        <w:t xml:space="preserve">: </w:t>
      </w:r>
      <w:r w:rsidR="000F4A72">
        <w:rPr>
          <w:rFonts w:cs="Arial"/>
          <w:b/>
          <w:lang w:eastAsia="zh-CN"/>
        </w:rPr>
        <w:t>In</w:t>
      </w:r>
      <w:r>
        <w:rPr>
          <w:rFonts w:cs="Arial"/>
          <w:b/>
          <w:lang w:eastAsia="zh-CN"/>
        </w:rPr>
        <w:t xml:space="preserve"> inter-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direct to indirect </w:t>
      </w:r>
      <w:r w:rsidR="000F4A72">
        <w:rPr>
          <w:rFonts w:cs="Arial"/>
          <w:b/>
          <w:lang w:eastAsia="zh-CN"/>
        </w:rPr>
        <w:t>path switching</w:t>
      </w:r>
      <w:r>
        <w:rPr>
          <w:rFonts w:cs="Arial"/>
          <w:b/>
          <w:lang w:eastAsia="zh-CN"/>
        </w:rPr>
        <w:t xml:space="preserve">, the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</w:t>
      </w:r>
      <w:r w:rsidR="009C2881">
        <w:rPr>
          <w:rFonts w:cs="Arial"/>
          <w:b/>
          <w:lang w:eastAsia="zh-CN"/>
        </w:rPr>
        <w:t>indicates a candidate relay UE list with a decreasing order of preference</w:t>
      </w:r>
      <w:r>
        <w:rPr>
          <w:rFonts w:cs="Arial"/>
          <w:b/>
          <w:lang w:eastAsia="zh-CN"/>
        </w:rPr>
        <w:t xml:space="preserve"> </w:t>
      </w:r>
      <w:r w:rsidR="005413DE">
        <w:rPr>
          <w:rFonts w:cs="Arial"/>
          <w:b/>
          <w:lang w:eastAsia="zh-CN"/>
        </w:rPr>
        <w:t xml:space="preserve">to the target </w:t>
      </w:r>
      <w:proofErr w:type="spellStart"/>
      <w:r w:rsidR="005413DE">
        <w:rPr>
          <w:rFonts w:cs="Arial"/>
          <w:b/>
          <w:lang w:eastAsia="zh-CN"/>
        </w:rPr>
        <w:t>gNB</w:t>
      </w:r>
      <w:proofErr w:type="spellEnd"/>
      <w:r w:rsidR="009C2881">
        <w:rPr>
          <w:rFonts w:cs="Arial"/>
          <w:b/>
          <w:lang w:eastAsia="zh-CN"/>
        </w:rPr>
        <w:t xml:space="preserve"> via </w:t>
      </w:r>
      <w:r w:rsidR="0019180D">
        <w:rPr>
          <w:rFonts w:cs="Arial"/>
          <w:b/>
          <w:lang w:eastAsia="zh-CN"/>
        </w:rPr>
        <w:t xml:space="preserve">the </w:t>
      </w:r>
      <w:r w:rsidR="005413DE">
        <w:rPr>
          <w:rFonts w:cs="Arial"/>
          <w:b/>
          <w:lang w:eastAsia="zh-CN"/>
        </w:rPr>
        <w:t>HANDOVER REQUEST message</w:t>
      </w:r>
      <w:r w:rsidR="005413DE">
        <w:rPr>
          <w:rFonts w:cs="Arial" w:hint="eastAsia"/>
          <w:b/>
          <w:lang w:eastAsia="zh-CN"/>
        </w:rPr>
        <w:t>.</w:t>
      </w:r>
      <w:r w:rsidR="005413DE">
        <w:rPr>
          <w:rFonts w:cs="Arial"/>
          <w:b/>
          <w:lang w:eastAsia="zh-CN"/>
        </w:rPr>
        <w:t xml:space="preserve"> L2 ID is used to indicate the candidate relay UE(s)</w:t>
      </w:r>
      <w:r w:rsidR="00067756">
        <w:rPr>
          <w:rFonts w:cs="Arial" w:hint="eastAsia"/>
          <w:b/>
          <w:lang w:eastAsia="zh-CN"/>
        </w:rPr>
        <w:t>.</w:t>
      </w:r>
    </w:p>
    <w:p w14:paraId="03E1D006" w14:textId="233FA36F" w:rsidR="00F37118" w:rsidRDefault="001E06FC" w:rsidP="00F37118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2. The maximum number of candidate relay UEs in the HANDOVER REQUEST message is </w:t>
      </w:r>
      <w:r w:rsidR="0019180D">
        <w:rPr>
          <w:rFonts w:cs="Arial"/>
          <w:b/>
          <w:lang w:eastAsia="zh-CN"/>
        </w:rPr>
        <w:t xml:space="preserve">equal to the maximum number of </w:t>
      </w:r>
      <w:r w:rsidR="0019180D" w:rsidRPr="0019180D">
        <w:rPr>
          <w:rFonts w:cs="Arial"/>
          <w:b/>
          <w:lang w:eastAsia="zh-CN"/>
        </w:rPr>
        <w:t>candidate relay UE(s) in the measurement report</w:t>
      </w:r>
      <w:r w:rsidR="0019180D">
        <w:rPr>
          <w:rFonts w:cs="Arial"/>
          <w:b/>
          <w:lang w:eastAsia="zh-CN"/>
        </w:rPr>
        <w:t>, which can wait for RAN2</w:t>
      </w:r>
      <w:r>
        <w:rPr>
          <w:rFonts w:cs="Arial"/>
          <w:b/>
          <w:lang w:eastAsia="zh-CN"/>
        </w:rPr>
        <w:t>.</w:t>
      </w:r>
    </w:p>
    <w:p w14:paraId="215BF019" w14:textId="271DCC7D" w:rsidR="009C2881" w:rsidRDefault="009C2881" w:rsidP="00F37118">
      <w:pPr>
        <w:spacing w:after="120"/>
        <w:rPr>
          <w:rFonts w:cs="Arial"/>
          <w:lang w:eastAsia="zh-CN"/>
        </w:rPr>
      </w:pPr>
      <w:r w:rsidRPr="009C2881">
        <w:rPr>
          <w:rFonts w:cs="Arial"/>
          <w:lang w:eastAsia="zh-CN"/>
        </w:rPr>
        <w:t>In the HANDOVER REQUEST message</w:t>
      </w:r>
      <w:r>
        <w:rPr>
          <w:rFonts w:cs="Arial"/>
          <w:lang w:eastAsia="zh-CN"/>
        </w:rPr>
        <w:t xml:space="preserve">, the remote UE L2 ID should be included for local ID allocation at the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Since the remote UE L2 ID is already included in the inter-node message, i.e., in the </w:t>
      </w:r>
      <w:proofErr w:type="spellStart"/>
      <w:r>
        <w:rPr>
          <w:rFonts w:cs="Arial"/>
          <w:lang w:eastAsia="zh-CN"/>
        </w:rPr>
        <w:t>SidelinkUEInformation</w:t>
      </w:r>
      <w:proofErr w:type="spellEnd"/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We think RAN3 does not need to introduce </w:t>
      </w:r>
      <w:r w:rsidR="0019180D">
        <w:rPr>
          <w:rFonts w:cs="Arial"/>
          <w:lang w:eastAsia="zh-CN"/>
        </w:rPr>
        <w:t>separate</w:t>
      </w:r>
      <w:r>
        <w:rPr>
          <w:rFonts w:cs="Arial"/>
          <w:lang w:eastAsia="zh-CN"/>
        </w:rPr>
        <w:t xml:space="preserve"> IEs to carry the remote UE L2 ID.</w:t>
      </w:r>
    </w:p>
    <w:p w14:paraId="095C4568" w14:textId="5AD23FBE" w:rsidR="009C2881" w:rsidRDefault="009C2881" w:rsidP="009C2881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 xml:space="preserve">roposal </w:t>
      </w:r>
      <w:r w:rsidR="001E06FC">
        <w:rPr>
          <w:rFonts w:cs="Arial"/>
          <w:b/>
          <w:lang w:eastAsia="zh-CN"/>
        </w:rPr>
        <w:t>3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remote UE L2 ID is already included in the inter-node message</w:t>
      </w:r>
      <w:r w:rsidR="0019180D">
        <w:rPr>
          <w:rFonts w:cs="Arial"/>
          <w:b/>
          <w:lang w:eastAsia="zh-CN"/>
        </w:rPr>
        <w:t xml:space="preserve">, i.e., in </w:t>
      </w:r>
      <w:r w:rsidR="0019180D" w:rsidRPr="0019180D">
        <w:rPr>
          <w:rFonts w:cs="Arial"/>
          <w:b/>
          <w:lang w:eastAsia="zh-CN"/>
        </w:rPr>
        <w:t xml:space="preserve">the </w:t>
      </w:r>
      <w:proofErr w:type="spellStart"/>
      <w:r w:rsidR="0019180D" w:rsidRPr="0019180D">
        <w:rPr>
          <w:rFonts w:cs="Arial"/>
          <w:b/>
          <w:i/>
          <w:lang w:eastAsia="zh-CN"/>
        </w:rPr>
        <w:t>SidelinkUEInformation</w:t>
      </w:r>
      <w:proofErr w:type="spellEnd"/>
      <w:r>
        <w:rPr>
          <w:rFonts w:cs="Arial"/>
          <w:b/>
          <w:lang w:eastAsia="zh-CN"/>
        </w:rPr>
        <w:t>, thus RAN</w:t>
      </w:r>
      <w:r w:rsidR="0019180D">
        <w:rPr>
          <w:rFonts w:cs="Arial"/>
          <w:b/>
          <w:lang w:eastAsia="zh-CN"/>
        </w:rPr>
        <w:t>3 does not need to introduce separate</w:t>
      </w:r>
      <w:r>
        <w:rPr>
          <w:rFonts w:cs="Arial"/>
          <w:b/>
          <w:lang w:eastAsia="zh-CN"/>
        </w:rPr>
        <w:t xml:space="preserve"> IE for it.</w:t>
      </w:r>
    </w:p>
    <w:p w14:paraId="3F84D050" w14:textId="1C21C25E" w:rsidR="001D31E2" w:rsidRPr="000A3F1A" w:rsidRDefault="00D20AC7" w:rsidP="001D31E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Step 5</w:t>
      </w:r>
      <w:r w:rsidR="001D31E2">
        <w:rPr>
          <w:rFonts w:cs="Arial"/>
          <w:lang w:eastAsia="zh-CN"/>
        </w:rPr>
        <w:t xml:space="preserve">. Target </w:t>
      </w:r>
      <w:proofErr w:type="spellStart"/>
      <w:r w:rsidR="001D31E2">
        <w:rPr>
          <w:rFonts w:cs="Arial"/>
          <w:lang w:eastAsia="zh-CN"/>
        </w:rPr>
        <w:t>gNB</w:t>
      </w:r>
      <w:proofErr w:type="spellEnd"/>
      <w:r w:rsidR="001D31E2">
        <w:rPr>
          <w:rFonts w:cs="Arial"/>
          <w:lang w:eastAsia="zh-CN"/>
        </w:rPr>
        <w:t xml:space="preserve"> determines RRC configuration for </w:t>
      </w:r>
      <w:r w:rsidR="00F37118">
        <w:rPr>
          <w:rFonts w:cs="Arial"/>
          <w:lang w:eastAsia="zh-CN"/>
        </w:rPr>
        <w:t xml:space="preserve">the </w:t>
      </w:r>
      <w:r w:rsidR="0030578B">
        <w:rPr>
          <w:rFonts w:cs="Arial"/>
          <w:lang w:eastAsia="zh-CN"/>
        </w:rPr>
        <w:t>remote UE</w:t>
      </w:r>
      <w:r w:rsidR="00F37118">
        <w:rPr>
          <w:rFonts w:cs="Arial"/>
          <w:lang w:eastAsia="zh-CN"/>
        </w:rPr>
        <w:t xml:space="preserve"> at the target relay UE</w:t>
      </w:r>
      <w:r w:rsidR="001D31E2">
        <w:rPr>
          <w:rFonts w:cs="Arial"/>
          <w:lang w:eastAsia="zh-CN"/>
        </w:rPr>
        <w:t xml:space="preserve">, and </w:t>
      </w:r>
      <w:r w:rsidR="001D31E2" w:rsidRPr="000A3F1A">
        <w:rPr>
          <w:rFonts w:cs="Arial"/>
          <w:lang w:eastAsia="zh-CN"/>
        </w:rPr>
        <w:t xml:space="preserve">sends it via HANDOVER REQUEST ACKNOWLEDGE to the source </w:t>
      </w:r>
      <w:proofErr w:type="spellStart"/>
      <w:r w:rsidR="001D31E2" w:rsidRPr="000A3F1A">
        <w:rPr>
          <w:rFonts w:cs="Arial"/>
          <w:lang w:eastAsia="zh-CN"/>
        </w:rPr>
        <w:t>gNB</w:t>
      </w:r>
      <w:proofErr w:type="spellEnd"/>
      <w:r w:rsidR="001D31E2" w:rsidRPr="000A3F1A">
        <w:rPr>
          <w:rFonts w:cs="Arial"/>
          <w:lang w:eastAsia="zh-CN"/>
        </w:rPr>
        <w:t>.</w:t>
      </w:r>
    </w:p>
    <w:p w14:paraId="653871B0" w14:textId="3045ADB8" w:rsidR="001D31E2" w:rsidRPr="000A3F1A" w:rsidRDefault="001D31E2" w:rsidP="001D31E2">
      <w:pPr>
        <w:spacing w:after="120"/>
        <w:rPr>
          <w:rFonts w:cs="Arial"/>
          <w:lang w:eastAsia="zh-CN"/>
        </w:rPr>
      </w:pPr>
      <w:r w:rsidRPr="000A3F1A">
        <w:rPr>
          <w:rFonts w:cs="Arial"/>
          <w:lang w:eastAsia="zh-CN"/>
        </w:rPr>
        <w:t xml:space="preserve">Step </w:t>
      </w:r>
      <w:r w:rsidR="003B3B9F" w:rsidRPr="000A3F1A">
        <w:rPr>
          <w:rFonts w:cs="Arial"/>
          <w:lang w:eastAsia="zh-CN"/>
        </w:rPr>
        <w:t>6</w:t>
      </w:r>
      <w:r w:rsidRPr="000A3F1A">
        <w:rPr>
          <w:rFonts w:cs="Arial"/>
          <w:lang w:eastAsia="zh-CN"/>
        </w:rPr>
        <w:t xml:space="preserve">. Source </w:t>
      </w:r>
      <w:proofErr w:type="spellStart"/>
      <w:r w:rsidRPr="000A3F1A">
        <w:rPr>
          <w:rFonts w:cs="Arial"/>
          <w:lang w:eastAsia="zh-CN"/>
        </w:rPr>
        <w:t>gNB</w:t>
      </w:r>
      <w:proofErr w:type="spellEnd"/>
      <w:r w:rsidRPr="000A3F1A">
        <w:rPr>
          <w:rFonts w:cs="Arial"/>
          <w:lang w:eastAsia="zh-CN"/>
        </w:rPr>
        <w:t xml:space="preserve"> send</w:t>
      </w:r>
      <w:r w:rsidR="00CB473C" w:rsidRPr="000A3F1A">
        <w:rPr>
          <w:rFonts w:cs="Arial"/>
          <w:lang w:eastAsia="zh-CN"/>
        </w:rPr>
        <w:t>s</w:t>
      </w:r>
      <w:r w:rsidRPr="000A3F1A">
        <w:rPr>
          <w:rFonts w:cs="Arial"/>
          <w:lang w:eastAsia="zh-CN"/>
        </w:rPr>
        <w:t xml:space="preserve"> the </w:t>
      </w:r>
      <w:r>
        <w:rPr>
          <w:rFonts w:cs="Arial"/>
          <w:lang w:eastAsia="zh-CN"/>
        </w:rPr>
        <w:t xml:space="preserve">RRC configuration to </w:t>
      </w:r>
      <w:r w:rsidR="0030578B">
        <w:rPr>
          <w:rFonts w:cs="Arial"/>
          <w:lang w:eastAsia="zh-CN"/>
        </w:rPr>
        <w:t>remote UE</w:t>
      </w:r>
      <w:r>
        <w:rPr>
          <w:rFonts w:cs="Arial" w:hint="eastAsia"/>
          <w:lang w:eastAsia="zh-CN"/>
        </w:rPr>
        <w:t>.</w:t>
      </w:r>
    </w:p>
    <w:p w14:paraId="440A7380" w14:textId="2DD6F07B" w:rsidR="001D31E2" w:rsidRDefault="001D31E2" w:rsidP="001D31E2">
      <w:pPr>
        <w:spacing w:after="120"/>
      </w:pPr>
      <w:r>
        <w:t xml:space="preserve">Step </w:t>
      </w:r>
      <w:r w:rsidR="003B3B9F">
        <w:t>7</w:t>
      </w:r>
      <w:r>
        <w:t xml:space="preserve">. Source </w:t>
      </w:r>
      <w:proofErr w:type="spellStart"/>
      <w:r>
        <w:t>gNB</w:t>
      </w:r>
      <w:proofErr w:type="spellEnd"/>
      <w:r>
        <w:t xml:space="preserve"> </w:t>
      </w:r>
      <w:r w:rsidRPr="00651ABD">
        <w:t xml:space="preserve">sends </w:t>
      </w:r>
      <w:r w:rsidR="003B3B9F">
        <w:t xml:space="preserve">the </w:t>
      </w:r>
      <w:r w:rsidR="00A75AEA">
        <w:t xml:space="preserve">relaying </w:t>
      </w:r>
      <w:r w:rsidR="003B3B9F">
        <w:t xml:space="preserve">configurations </w:t>
      </w:r>
      <w:r w:rsidRPr="00651ABD">
        <w:t xml:space="preserve">to the </w:t>
      </w:r>
      <w:r w:rsidR="0030578B">
        <w:t>relay UE</w:t>
      </w:r>
      <w:r w:rsidRPr="00651ABD">
        <w:t xml:space="preserve"> </w:t>
      </w:r>
      <w:r w:rsidR="003B3B9F">
        <w:t xml:space="preserve">via </w:t>
      </w:r>
      <w:r w:rsidR="003B3B9F" w:rsidRPr="00651ABD">
        <w:t>RRC message</w:t>
      </w:r>
      <w:r w:rsidRPr="00651ABD">
        <w:t>.</w:t>
      </w:r>
    </w:p>
    <w:p w14:paraId="5FFDD34F" w14:textId="57515C27" w:rsidR="001D31E2" w:rsidRDefault="003B3B9F" w:rsidP="001D31E2">
      <w:pPr>
        <w:spacing w:after="120"/>
        <w:rPr>
          <w:lang w:eastAsia="zh-CN"/>
        </w:rPr>
      </w:pPr>
      <w:r>
        <w:t>Step 8</w:t>
      </w:r>
      <w:r w:rsidR="001D31E2">
        <w:t xml:space="preserve">. </w:t>
      </w:r>
      <w:r>
        <w:t xml:space="preserve">The </w:t>
      </w:r>
      <w:r w:rsidR="0030578B">
        <w:t>remote UE</w:t>
      </w:r>
      <w:r>
        <w:t xml:space="preserve"> establish</w:t>
      </w:r>
      <w:r w:rsidR="00581E03">
        <w:t>es</w:t>
      </w:r>
      <w:r>
        <w:t xml:space="preserve"> the </w:t>
      </w:r>
      <w:proofErr w:type="spellStart"/>
      <w:r>
        <w:t>s</w:t>
      </w:r>
      <w:r w:rsidR="001D31E2">
        <w:t>idelink</w:t>
      </w:r>
      <w:proofErr w:type="spellEnd"/>
      <w:r w:rsidR="001D31E2">
        <w:t xml:space="preserve"> </w:t>
      </w:r>
      <w:r>
        <w:t xml:space="preserve">RRC connection with the target </w:t>
      </w:r>
      <w:r w:rsidR="0030578B">
        <w:t>relay UE</w:t>
      </w:r>
      <w:r>
        <w:t xml:space="preserve"> if </w:t>
      </w:r>
      <w:r w:rsidR="00A75AEA">
        <w:t xml:space="preserve">it does </w:t>
      </w:r>
      <w:r>
        <w:t>not exist</w:t>
      </w:r>
      <w:r w:rsidR="001D31E2">
        <w:rPr>
          <w:lang w:eastAsia="zh-CN"/>
        </w:rPr>
        <w:t>.</w:t>
      </w:r>
    </w:p>
    <w:p w14:paraId="61B8BF3F" w14:textId="7BFF99A9" w:rsidR="003B3B9F" w:rsidRDefault="003B3B9F" w:rsidP="001D31E2">
      <w:pPr>
        <w:spacing w:after="120"/>
        <w:rPr>
          <w:lang w:eastAsia="zh-CN"/>
        </w:rPr>
      </w:pPr>
      <w:r>
        <w:rPr>
          <w:lang w:eastAsia="zh-CN"/>
        </w:rPr>
        <w:t xml:space="preserve">Step 9. The </w:t>
      </w:r>
      <w:r w:rsidR="0030578B">
        <w:rPr>
          <w:lang w:eastAsia="zh-CN"/>
        </w:rPr>
        <w:t>remote UE</w:t>
      </w:r>
      <w:r>
        <w:rPr>
          <w:lang w:eastAsia="zh-CN"/>
        </w:rPr>
        <w:t xml:space="preserve"> responses the RRC complete message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via the </w:t>
      </w:r>
      <w:r w:rsidR="0030578B">
        <w:rPr>
          <w:lang w:eastAsia="zh-CN"/>
        </w:rPr>
        <w:t>relay UE</w:t>
      </w:r>
      <w:r>
        <w:rPr>
          <w:lang w:eastAsia="zh-CN"/>
        </w:rPr>
        <w:t>.</w:t>
      </w:r>
    </w:p>
    <w:p w14:paraId="12285D95" w14:textId="244AF2D0" w:rsidR="008B0272" w:rsidRDefault="008B0272" w:rsidP="008B0272">
      <w:pPr>
        <w:spacing w:after="120"/>
        <w:jc w:val="center"/>
        <w:rPr>
          <w:rFonts w:cs="Arial"/>
          <w:lang w:eastAsia="zh-CN"/>
        </w:rPr>
      </w:pPr>
    </w:p>
    <w:p w14:paraId="042E6C72" w14:textId="6A51EB5A" w:rsidR="004B050A" w:rsidRDefault="004B050A" w:rsidP="008B0272">
      <w:pPr>
        <w:spacing w:after="120"/>
        <w:jc w:val="center"/>
        <w:rPr>
          <w:rFonts w:cs="Arial"/>
          <w:lang w:eastAsia="zh-CN"/>
        </w:rPr>
      </w:pPr>
      <w:r w:rsidRPr="00BB03EF">
        <w:rPr>
          <w:rFonts w:eastAsia="SimSun" w:cs="Calibri Light"/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E50E8BE" wp14:editId="609B75A9">
                <wp:simplePos x="0" y="0"/>
                <wp:positionH relativeFrom="margin">
                  <wp:posOffset>124460</wp:posOffset>
                </wp:positionH>
                <wp:positionV relativeFrom="paragraph">
                  <wp:posOffset>-27940</wp:posOffset>
                </wp:positionV>
                <wp:extent cx="5842000" cy="3943350"/>
                <wp:effectExtent l="0" t="0" r="25400" b="19050"/>
                <wp:wrapTopAndBottom/>
                <wp:docPr id="7648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2000" cy="3943350"/>
                          <a:chOff x="0" y="0"/>
                          <a:chExt cx="5344031" cy="3340738"/>
                        </a:xfrm>
                      </wpg:grpSpPr>
                      <wps:wsp>
                        <wps:cNvPr id="7649" name="Rectangle"/>
                        <wps:cNvSpPr/>
                        <wps:spPr bwMode="auto">
                          <a:xfrm>
                            <a:off x="0" y="8654"/>
                            <a:ext cx="676087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101741E" w14:textId="65D9135E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0" name="Rectangle"/>
                        <wps:cNvSpPr/>
                        <wps:spPr bwMode="auto">
                          <a:xfrm>
                            <a:off x="1186701" y="8654"/>
                            <a:ext cx="609184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4FD06A9B" w14:textId="20DC8B5D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1" name="Rectangle"/>
                        <wps:cNvSpPr/>
                        <wps:spPr bwMode="auto">
                          <a:xfrm>
                            <a:off x="3571399" y="0"/>
                            <a:ext cx="624856" cy="199924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9968FA2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2" name="ConnectLine"/>
                        <wps:cNvSpPr>
                          <a:spLocks/>
                        </wps:cNvSpPr>
                        <wps:spPr bwMode="auto">
                          <a:xfrm>
                            <a:off x="3871952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3" name="ConnectLine"/>
                        <wps:cNvSpPr>
                          <a:spLocks/>
                        </wps:cNvSpPr>
                        <wps:spPr bwMode="auto">
                          <a:xfrm flipV="1">
                            <a:off x="308211" y="412507"/>
                            <a:ext cx="2361577" cy="45719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6" name="ConnectLine"/>
                        <wps:cNvSpPr>
                          <a:spLocks/>
                        </wps:cNvSpPr>
                        <wps:spPr bwMode="auto">
                          <a:xfrm>
                            <a:off x="305108" y="1153715"/>
                            <a:ext cx="3550749" cy="56516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7" name="ConnectLine"/>
                        <wps:cNvSpPr>
                          <a:spLocks/>
                        </wps:cNvSpPr>
                        <wps:spPr bwMode="auto">
                          <a:xfrm>
                            <a:off x="2673112" y="2270974"/>
                            <a:ext cx="2346616" cy="85885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chemeClr val="tx1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9" name="ConnectLine"/>
                        <wps:cNvSpPr>
                          <a:spLocks/>
                        </wps:cNvSpPr>
                        <wps:spPr bwMode="auto">
                          <a:xfrm flipV="1">
                            <a:off x="322971" y="2652170"/>
                            <a:ext cx="3552379" cy="57141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60" name="Rectangle"/>
                        <wps:cNvSpPr/>
                        <wps:spPr bwMode="auto">
                          <a:xfrm>
                            <a:off x="2223477" y="3156"/>
                            <a:ext cx="881396" cy="19361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7010ECBA" w14:textId="3F4D988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Target </w:t>
                              </w: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1" name="Rectangle"/>
                        <wps:cNvSpPr/>
                        <wps:spPr bwMode="auto">
                          <a:xfrm>
                            <a:off x="3365581" y="1265044"/>
                            <a:ext cx="961335" cy="202367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54568239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2" name="椭圆 7662"/>
                        <wps:cNvSpPr/>
                        <wps:spPr>
                          <a:xfrm>
                            <a:off x="1463201" y="410801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3" name="椭圆 7663"/>
                        <wps:cNvSpPr/>
                        <wps:spPr>
                          <a:xfrm>
                            <a:off x="1466750" y="11155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4" name="椭圆 7664"/>
                        <wps:cNvSpPr/>
                        <wps:spPr>
                          <a:xfrm>
                            <a:off x="1467204" y="19491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6" name="ConnectLine"/>
                        <wps:cNvSpPr>
                          <a:spLocks/>
                        </wps:cNvSpPr>
                        <wps:spPr bwMode="auto">
                          <a:xfrm flipV="1">
                            <a:off x="317656" y="1946451"/>
                            <a:ext cx="3554296" cy="59550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67" name="椭圆 7667"/>
                        <wps:cNvSpPr/>
                        <wps:spPr>
                          <a:xfrm>
                            <a:off x="2622209" y="265932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9" name="ConnectLine"/>
                        <wps:cNvSpPr>
                          <a:spLocks/>
                        </wps:cNvSpPr>
                        <wps:spPr bwMode="auto">
                          <a:xfrm>
                            <a:off x="336149" y="2432966"/>
                            <a:ext cx="2333638" cy="5822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1" name="ConnectLine"/>
                        <wps:cNvSpPr>
                          <a:spLocks/>
                        </wps:cNvSpPr>
                        <wps:spPr bwMode="auto">
                          <a:xfrm>
                            <a:off x="322971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2" name="ConnectLine"/>
                        <wps:cNvSpPr>
                          <a:spLocks/>
                        </wps:cNvSpPr>
                        <wps:spPr bwMode="auto">
                          <a:xfrm>
                            <a:off x="1509581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3" name="ConnectLine"/>
                        <wps:cNvSpPr>
                          <a:spLocks/>
                        </wps:cNvSpPr>
                        <wps:spPr bwMode="auto">
                          <a:xfrm>
                            <a:off x="2664175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4" name="Rectangle"/>
                        <wps:cNvSpPr/>
                        <wps:spPr bwMode="auto">
                          <a:xfrm>
                            <a:off x="227349" y="579463"/>
                            <a:ext cx="2570075" cy="169500"/>
                          </a:xfrm>
                          <a:custGeom>
                            <a:avLst/>
                            <a:gdLst>
                              <a:gd name="connsiteX0" fmla="*/ 0 w 1796032"/>
                              <a:gd name="connsiteY0" fmla="*/ 122667 h 240000"/>
                              <a:gd name="connsiteX1" fmla="*/ 900779 w 1796032"/>
                              <a:gd name="connsiteY1" fmla="*/ 0 h 240000"/>
                              <a:gd name="connsiteX2" fmla="*/ 1796032 w 1796032"/>
                              <a:gd name="connsiteY2" fmla="*/ 122667 h 240000"/>
                              <a:gd name="connsiteX3" fmla="*/ 900779 w 1796032"/>
                              <a:gd name="connsiteY3" fmla="*/ 240000 h 24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96032" h="240000">
                                <a:moveTo>
                                  <a:pt x="0" y="0"/>
                                </a:moveTo>
                                <a:lnTo>
                                  <a:pt x="1796032" y="0"/>
                                </a:lnTo>
                                <a:lnTo>
                                  <a:pt x="1796032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15CE98DB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1. U2N Relay discovery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5" name="Text 133"/>
                        <wps:cNvSpPr txBox="1"/>
                        <wps:spPr bwMode="auto">
                          <a:xfrm>
                            <a:off x="2808361" y="2088110"/>
                            <a:ext cx="2111146" cy="1379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31CABC5C" w14:textId="5FBAC23B" w:rsidR="00B813F8" w:rsidRPr="00C624FD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C624FD">
                                <w:rPr>
                                  <w:rFonts w:ascii="Calibri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7. RRC Reconfiguration for </w:t>
                              </w:r>
                              <w:r>
                                <w:rPr>
                                  <w:rFonts w:ascii="Calibri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6" name="Rectangle"/>
                        <wps:cNvSpPr/>
                        <wps:spPr bwMode="auto">
                          <a:xfrm>
                            <a:off x="4719175" y="0"/>
                            <a:ext cx="624856" cy="199924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49A8F51B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T-gNB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7" name="ConnectLine"/>
                        <wps:cNvSpPr>
                          <a:spLocks/>
                        </wps:cNvSpPr>
                        <wps:spPr bwMode="auto">
                          <a:xfrm>
                            <a:off x="5019728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8" name="ConnectLine"/>
                        <wps:cNvSpPr>
                          <a:spLocks/>
                        </wps:cNvSpPr>
                        <wps:spPr bwMode="auto">
                          <a:xfrm>
                            <a:off x="3868628" y="1665697"/>
                            <a:ext cx="1151100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9" name="Text 133"/>
                        <wps:cNvSpPr txBox="1"/>
                        <wps:spPr bwMode="auto">
                          <a:xfrm>
                            <a:off x="4064465" y="1510723"/>
                            <a:ext cx="825732" cy="15497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CFE4EC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4. HO request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744" name="ConnectLine"/>
                        <wps:cNvSpPr>
                          <a:spLocks/>
                        </wps:cNvSpPr>
                        <wps:spPr bwMode="auto">
                          <a:xfrm>
                            <a:off x="3864386" y="1862617"/>
                            <a:ext cx="1159582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745" name="Text 133"/>
                        <wps:cNvSpPr txBox="1"/>
                        <wps:spPr bwMode="auto">
                          <a:xfrm>
                            <a:off x="4078822" y="1711417"/>
                            <a:ext cx="825732" cy="1325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8E22F3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5. HO ACK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746" name="Text 133"/>
                        <wps:cNvSpPr txBox="1"/>
                        <wps:spPr bwMode="auto">
                          <a:xfrm>
                            <a:off x="367220" y="2935044"/>
                            <a:ext cx="1107480" cy="1630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DFAFCD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11. sidelink release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747" name="ConnectLine"/>
                        <wps:cNvSpPr>
                          <a:spLocks/>
                        </wps:cNvSpPr>
                        <wps:spPr bwMode="auto">
                          <a:xfrm flipV="1">
                            <a:off x="305503" y="3074895"/>
                            <a:ext cx="1202082" cy="5841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748" name="ConnectLine"/>
                        <wps:cNvSpPr>
                          <a:spLocks/>
                        </wps:cNvSpPr>
                        <wps:spPr bwMode="auto">
                          <a:xfrm flipV="1">
                            <a:off x="1515192" y="2912672"/>
                            <a:ext cx="2374288" cy="747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749" name="Text 135"/>
                        <wps:cNvSpPr txBox="1"/>
                        <wps:spPr bwMode="auto">
                          <a:xfrm>
                            <a:off x="1891049" y="2787895"/>
                            <a:ext cx="1653955" cy="1331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1268180D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10. RRC 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4" name="Text 130"/>
                        <wps:cNvSpPr txBox="1"/>
                        <wps:spPr bwMode="auto">
                          <a:xfrm>
                            <a:off x="986270" y="276200"/>
                            <a:ext cx="1062510" cy="117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3E6F76A0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5" name="Text 131"/>
                        <wps:cNvSpPr txBox="1"/>
                        <wps:spPr bwMode="auto">
                          <a:xfrm>
                            <a:off x="337701" y="840384"/>
                            <a:ext cx="2296566" cy="2615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5526B20A" w14:textId="4169AD24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2. Measurement configuration and reporting, contain the target </w:t>
                              </w: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 info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8" name="Text 135"/>
                        <wps:cNvSpPr txBox="1"/>
                        <wps:spPr bwMode="auto">
                          <a:xfrm>
                            <a:off x="636798" y="1783448"/>
                            <a:ext cx="1907736" cy="1156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8890246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6. RRC Reconfiguration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0" name="Text 133"/>
                        <wps:cNvSpPr txBox="1"/>
                        <wps:spPr bwMode="auto">
                          <a:xfrm>
                            <a:off x="609184" y="2233648"/>
                            <a:ext cx="1856715" cy="1615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B290CB3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8. sidelink establishment if not exist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8" name="Text 136"/>
                        <wps:cNvSpPr txBox="1"/>
                        <wps:spPr bwMode="auto">
                          <a:xfrm>
                            <a:off x="1625210" y="2509820"/>
                            <a:ext cx="2151777" cy="13600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00D8FDA2" w14:textId="77777777" w:rsidR="00B813F8" w:rsidRPr="00BB03EF" w:rsidRDefault="00B813F8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9. RRC Reconfiguration complete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50E8BE" id="组合 42" o:spid="_x0000_s1054" style="position:absolute;left:0;text-align:left;margin-left:9.8pt;margin-top:-2.2pt;width:460pt;height:310.5pt;z-index:251665408;mso-position-horizontal-relative:margin;mso-width-relative:margin;mso-height-relative:margin" coordsize="53440,33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">
                <v:shape id="Rectangle" o:spid="_x0000_s1055" style="position:absolute;top:86;width:6760;height:1999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WaWcYA&#10;AADdAAAADwAAAGRycy9kb3ducmV2LnhtbESPQWvCQBSE74L/YXlCb3VjMWmNrtIKDb1I0Qa8PrLP&#10;JJh9G7LbJO2v7woFj8PMfMNsdqNpRE+dqy0rWMwjEMSF1TWXCvKv98cXEM4ja2wsk4IfcrDbTicb&#10;TLUd+Ej9yZciQNilqKDyvk2ldEVFBt3ctsTBu9jOoA+yK6XucAhw08inKEqkwZrDQoUt7Ssqrqdv&#10;oyCJF59Nnpe/eJBv+TE7ZxcbG6UeZuPrGoSn0d/D/+0PreA5Wa7g9iY8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WaWcYAAADdAAAADwAAAAAAAAAAAAAAAACYAgAAZHJz&#10;L2Rvd25yZXYueG1sUEsFBgAAAAAEAAQA9QAAAIsDAAAAAA==&#10;" adj="-11796480,,5400" path="m,l868440,r,379596l,379596,,xe" strokecolor="#323232" strokeweight=".44444mm">
                  <v:stroke joinstyle="miter"/>
                  <v:formulas/>
                  <v:path arrowok="t" o:connecttype="custom" o:connectlocs="0,102991;342020,0;676087,102991;342020,199924" o:connectangles="0,0,0,0" textboxrect="0,0,868440,379596"/>
                  <v:textbox inset="0,0,0,0">
                    <w:txbxContent>
                      <w:p w14:paraId="2101741E" w14:textId="65D9135E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56" style="position:absolute;left:11867;top:86;width:6091;height:1999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alGcIA&#10;AADdAAAADwAAAGRycy9kb3ducmV2LnhtbERPTYvCMBC9C/6HMAveNFVola5pWQVlL7KoBa9DM7Zl&#10;m0lpotb99eaw4PHxvtf5YFpxp941lhXMZxEI4tLqhisFxXk3XYFwHllja5kUPMlBno1Ha0y1ffCR&#10;7idfiRDCLkUFtfddKqUrazLoZrYjDtzV9gZ9gH0ldY+PEG5auYiiRBpsODTU2NG2pvL3dDMKknj+&#10;0xZF9YcHuSmO+8v+amOj1ORj+PoE4Wnwb/G/+1srWCZx2B/ehCcg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qUZwgAAAN0AAAAPAAAAAAAAAAAAAAAAAJgCAABkcnMvZG93&#10;bnJldi54bWxQSwUGAAAAAAQABAD1AAAAhwMAAAAA&#10;" adj="-11796480,,5400" path="m,l868440,r,379596l,379596,,xe" strokecolor="#323232" strokeweight=".44444mm">
                  <v:stroke joinstyle="miter"/>
                  <v:formulas/>
                  <v:path arrowok="t" o:connecttype="custom" o:connectlocs="0,102991;308175,0;609184,102991;308175,199924" o:connectangles="0,0,0,0" textboxrect="0,0,868440,379596"/>
                  <v:textbox inset="0,0,0,0">
                    <w:txbxContent>
                      <w:p w14:paraId="4FD06A9B" w14:textId="20DC8B5D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057" style="position:absolute;left:35713;width:6249;height:1999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oxXcYA&#10;AADdAAAADwAAAGRycy9kb3ducmV2LnhtbESPT2vCQBTE7wW/w/KEXorZWFBLzCpaWuihio299PbI&#10;PpNg9m3Ibv747btCocdhZn7DpNvR1KKn1lWWFcyjGARxbnXFhYLv8/vsBYTzyBpry6TgRg62m8lD&#10;iom2A39Rn/lCBAi7BBWU3jeJlC4vyaCLbEMcvIttDfog20LqFocAN7V8juOlNFhxWCixodeS8mvW&#10;GQWuq36at3j/dPI92k97oUOeHZV6nI67NQhPo/8P/7U/tILVcjGH+5vwBO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oxXcYAAADdAAAADwAAAAAAAAAAAAAAAACYAgAAZHJz&#10;L2Rvd25yZXYueG1sUEsFBgAAAAAEAAQA9QAAAIsDAAAAAA==&#10;" adj="-11796480,,5400" path="m,l1074654,r,379596l,379596,,xe" strokecolor="#323232" strokeweight=".44444mm">
                  <v:stroke joinstyle="miter"/>
                  <v:formulas/>
                  <v:path arrowok="t" o:connecttype="custom" o:connectlocs="0,102991;316103,0;624856,102991;316103,199924" o:connectangles="0,0,0,0" textboxrect="0,0,1074654,379596"/>
                  <v:textbox inset="0,0,0,0">
                    <w:txbxContent>
                      <w:p w14:paraId="09968FA2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058" style="position:absolute;left:38719;top:2087;width:0;height:31320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D4MMQA&#10;AADdAAAADwAAAGRycy9kb3ducmV2LnhtbESPQYvCMBSE78L+h/AW9qbpFlalGkVWBPWgWAWvj+TZ&#10;FpuX0kSt/94sLHgcZuYbZjrvbC3u1PrKsYLvQQKCWDtTcaHgdFz1xyB8QDZYOyYFT/Iwn330ppgZ&#10;9+AD3fNQiAhhn6GCMoQmk9Lrkiz6gWuIo3dxrcUQZVtI0+Ijwm0t0yQZSosVx4USG/otSV/zm1Ww&#10;Jj06bJrzdpfulrXO9VHvz0ulvj67xQREoC68w//ttVEwGv6k8PcmPgE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g+DDEAAAA3QAAAA8AAAAAAAAAAAAAAAAAmAIAAGRycy9k&#10;b3ducmV2LnhtbFBLBQYAAAAABAAEAPUAAACJAwAAAAA=&#10;" path="m,nfl,4087858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059" style="position:absolute;left:3082;top:4125;width:23615;height:457;flip:y;visibility:visible;mso-wrap-style:square;v-text-anchor:middle" coordsize="3372268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KYcYA&#10;AADdAAAADwAAAGRycy9kb3ducmV2LnhtbESPzWoCQRCE70LeYWghN501iX+ro4RAIMfESMRbs9Pu&#10;Lu70bGZaXX36TCCQY1FVX1HLdecadaYQa88GRsMMFHHhbc2lge3n62AGKgqyxcYzGbhShPXqrrfE&#10;3PoLf9B5I6VKEI45GqhE2lzrWFTkMA59S5y8gw8OJclQahvwkuCu0Q9ZNtEOa04LFbb0UlFx3Jyc&#10;gSOdDrv33X785G+zrUjA8mv+bcx9v3tegBLq5D/8136zBqaT8SP8vklPQK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zKYcYAAADdAAAADwAAAAAAAAAAAAAAAACYAgAAZHJz&#10;L2Rvd25yZXYueG1sUEsFBgAAAAAEAAQA9QAAAIsDAAAAAA==&#10;" path="m,nfl3372268,e" filled="f" strokecolor="#00b0f0" strokeweight="1pt">
                  <v:stroke dashstyle="3 1" startarrow="block" endarrow="block" joinstyle="miter"/>
                  <v:path arrowok="t" o:connecttype="custom" o:connectlocs="0,0;2361577,0" o:connectangles="0,0"/>
                </v:shape>
                <v:shape id="ConnectLine" o:spid="_x0000_s1060" style="position:absolute;left:3051;top:11537;width:35507;height:565;visibility:visible;mso-wrap-style:square;v-text-anchor:middle" coordsize="3372269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9N28QA&#10;AADdAAAADwAAAGRycy9kb3ducmV2LnhtbESPQWvCQBSE70L/w/IKvemugcYQ3YRS2tKrsR56e2Sf&#10;STT7NmS3mv57VxA8DjPzDbMpJ9uLM42+c6xhuVAgiGtnOm40/Ow+5xkIH5AN9o5Jwz95KIun2QZz&#10;4y68pXMVGhEh7HPU0IYw5FL6uiWLfuEG4ugd3GgxRDk20ox4iXDby0SpVFrsOC60ONB7S/Wp+rMa&#10;qq8PpVSybH67jBO1Pe4zpr3WL8/T2xpEoCk8wvf2t9GwSl9TuL2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/TdvEAAAA3QAAAA8AAAAAAAAAAAAAAAAAmAIAAGRycy9k&#10;b3ducmV2LnhtbFBLBQYAAAAABAAEAPUAAACJAwAAAAA=&#10;" path="m,nfl3372269,e" filled="f" strokecolor="#323232" strokeweight="1pt">
                  <v:stroke startarrow="block" endarrow="block" joinstyle="miter"/>
                  <v:path arrowok="t" o:connecttype="custom" o:connectlocs="0,0;3550749,0" o:connectangles="0,0"/>
                </v:shape>
                <v:shape id="ConnectLine" o:spid="_x0000_s1061" style="position:absolute;left:26731;top:22709;width:23466;height:859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ZHMUA&#10;AADdAAAADwAAAGRycy9kb3ducmV2LnhtbESPS4vCQBCE78L+h6EXvOlkFR9ER9kVBPHi+kA9tpk2&#10;CZvpCZnRxH/vCAsei6r6iprOG1OIO1Uut6zgqxuBIE6szjlVcNgvO2MQziNrLCyTggc5mM8+WlOM&#10;ta15S/edT0WAsItRQeZ9GUvpkowMuq4tiYN3tZVBH2SVSl1hHeCmkL0oGkqDOYeFDEtaZJT87W5G&#10;gb/t+7/ruj43hXH5+LI5/aRHVqr92XxPQHhq/Dv8315pBaPhYASvN+EJ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vFkcxQAAAN0AAAAPAAAAAAAAAAAAAAAAAJgCAABkcnMv&#10;ZG93bnJldi54bWxQSwUGAAAAAAQABAD1AAAAigMAAAAA&#10;" path="m1792000,nfl,e" filled="f" strokecolor="black [3213]" strokeweight="1pt">
                  <v:stroke startarrow="block" endarrow="block" joinstyle="miter"/>
                  <v:path arrowok="t" o:connecttype="custom" o:connectlocs="2346616,0;0,0" o:connectangles="0,0"/>
                </v:shape>
                <v:shape id="ConnectLine" o:spid="_x0000_s1062" style="position:absolute;left:3229;top:26521;width:35524;height:572;flip:y;visibility:visible;mso-wrap-style:square;v-text-anchor:middle" coordsize="3372273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jXsUA&#10;AADdAAAADwAAAGRycy9kb3ducmV2LnhtbESPQWvCQBSE74X+h+UJ3urGQqNN3YRSkKpIQdveH9nX&#10;JLr7NmZXjf/eFYQeh5n5hpkVvTXiRJ1vHCsYjxIQxKXTDVcKfr7nT1MQPiBrNI5JwYU8FPnjwwwz&#10;7c68odM2VCJC2GeooA6hzaT0ZU0W/ci1xNH7c53FEGVXSd3hOcKtkc9JkkqLDceFGlv6qKncb49W&#10;we/XKl2W02OyM+nBfG7WsvUslRoO+vc3EIH68B++txdawSR9eYX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6NexQAAAN0AAAAPAAAAAAAAAAAAAAAAAJgCAABkcnMv&#10;ZG93bnJldi54bWxQSwUGAAAAAAQABAD1AAAAigMAAAAA&#10;" path="m,nfl3372273,1011e" filled="f" strokecolor="#323232" strokeweight="1pt">
                  <v:stroke endarrow="block" joinstyle="miter"/>
                  <v:path arrowok="t" o:connecttype="custom" o:connectlocs="0,0;8330906,239535" o:connectangles="0,0"/>
                </v:shape>
                <v:shape id="Rectangle" o:spid="_x0000_s1063" style="position:absolute;left:22234;top:31;width:8814;height:193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pvpMAA&#10;AADdAAAADwAAAGRycy9kb3ducmV2LnhtbERPTYvCMBC9C/sfwgjeNFWwLtUorqB4EbEW9jo0Y1ts&#10;JqWJWv315iB4fLzvxaoztbhT6yrLCsajCARxbnXFhYLsvB3+gnAeWWNtmRQ8ycFq+dNbYKLtg090&#10;T30hQgi7BBWU3jeJlC4vyaAb2YY4cBfbGvQBtoXULT5CuKnlJIpiabDi0FBiQ5uS8mt6Mwri6fhY&#10;Z1nxwoP8y067/93FTo1Sg363noPw1Pmv+OPeawWzOA77w5vwBOTy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epvpMAAAADdAAAADwAAAAAAAAAAAAAAAACYAgAAZHJzL2Rvd25y&#10;ZXYueG1sUEsFBgAAAAAEAAQA9QAAAIUDAAAAAA==&#10;" adj="-11796480,,5400" path="m,l868440,r,379596l,379596,,xe" strokecolor="#323232" strokeweight=".44444mm">
                  <v:stroke joinstyle="miter"/>
                  <v:formulas/>
                  <v:path arrowok="t" o:connecttype="custom" o:connectlocs="0,99739;445882,0;881396,99739;445882,193612" o:connectangles="0,0,0,0" textboxrect="0,0,868440,379596"/>
                  <v:textbox inset="0,0,0,0">
                    <w:txbxContent>
                      <w:p w14:paraId="7010ECBA" w14:textId="3F4D988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Target </w:t>
                        </w: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064" style="position:absolute;left:33655;top:12650;width:9614;height:2024;visibility:visible;mso-wrap-style:square;v-text-anchor:middle" coordsize="1626637,41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0KMYA&#10;AADdAAAADwAAAGRycy9kb3ducmV2LnhtbESPQWvCQBSE74X+h+UVetONHlJNXaUoaYsHwdj2/Mg+&#10;k9Ds27i70fjvu4LQ4zAz3zCL1WBacSbnG8sKJuMEBHFpdcOVgq9DPpqB8AFZY2uZFFzJw2r5+LDA&#10;TNsL7+lchEpECPsMFdQhdJmUvqzJoB/bjjh6R+sMhihdJbXDS4SbVk6TJJUGG44LNXa0rqn8LXqj&#10;4GOzPen3Hue7rkh+8usxd738Vur5aXh7BRFoCP/he/tTK3hJ0wnc3sQn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Ux0KMYAAADdAAAADwAAAAAAAAAAAAAAAACYAgAAZHJz&#10;L2Rvd25yZXYueG1sUEsFBgAAAAAEAAQA9QAAAIsDAAAAAA==&#10;" adj="-11796480,,5400" path="m,l1626637,r,410000l,410000,,xe" fillcolor="window" strokecolor="#323232" strokeweight=".37036mm">
                  <v:stroke joinstyle="miter"/>
                  <v:formulas/>
                  <v:path arrowok="t" o:connecttype="custom" o:connectlocs="0,103432;482146,0;961335,103432;482146,202367" o:connectangles="0,0,0,0" textboxrect="0,0,1626637,410000"/>
                  <v:textbox inset="0,0,0,0">
                    <w:txbxContent>
                      <w:p w14:paraId="54568239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3. HO decision</w:t>
                        </w:r>
                      </w:p>
                    </w:txbxContent>
                  </v:textbox>
                </v:shape>
                <v:oval id="椭圆 7662" o:spid="_x0000_s1065" style="position:absolute;left:14632;top:4108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Ht98YA&#10;AADdAAAADwAAAGRycy9kb3ducmV2LnhtbESPQWvCQBSE74X+h+UVeqsbc4iauooIbQUL0sSLt9fs&#10;azY1+zZkV43/visIPQ4z8w0zXw62FWfqfeNYwXiUgCCunG64VrAv316mIHxA1tg6JgVX8rBcPD7M&#10;Mdfuwl90LkItIoR9jgpMCF0upa8MWfQj1xFH78f1FkOUfS11j5cIt61MkySTFhuOCwY7WhuqjsXJ&#10;Kvj8KH+3dPietfv3nZnoYxHScq3U89OwegURaAj/4Xt7oxVMsiyF25v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6Ht98YAAADdAAAADwAAAAAAAAAAAAAAAACYAgAAZHJz&#10;L2Rvd25yZXYueG1sUEsFBgAAAAAEAAQA9QAAAIsDAAAAAA==&#10;" filled="f" strokecolor="windowText" strokeweight="1pt">
                  <v:textbox inset="0,0,0,0"/>
                </v:oval>
                <v:oval id="椭圆 7663" o:spid="_x0000_s1066" style="position:absolute;left:14667;top:11155;width:856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1IbMcA&#10;AADdAAAADwAAAGRycy9kb3ducmV2LnhtbESPQWvCQBSE74L/YXmF3uqmFqJNXUWEtoKCmHjp7TX7&#10;mk3Nvg3ZrcZ/7woFj8PMfMPMFr1txIk6XztW8DxKQBCXTtdcKTgU709TED4ga2wck4ILeVjMh4MZ&#10;ZtqdeU+nPFQiQthnqMCE0GZS+tKQRT9yLXH0flxnMUTZVVJ3eI5w28hxkqTSYs1xwWBLK0PlMf+z&#10;Crafxe+Gvr5fm8PHzkz0MQ/jYqXU40O/fAMRqA/38H97rRVM0vQFbm/iE5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ztSGzHAAAA3QAAAA8AAAAAAAAAAAAAAAAAmAIAAGRy&#10;cy9kb3ducmV2LnhtbFBLBQYAAAAABAAEAPUAAACMAwAAAAA=&#10;" filled="f" strokecolor="windowText" strokeweight="1pt">
                  <v:textbox inset="0,0,0,0"/>
                </v:oval>
                <v:oval id="椭圆 7664" o:spid="_x0000_s1067" style="position:absolute;left:14672;top:19491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QGMcA&#10;AADdAAAADwAAAGRycy9kb3ducmV2LnhtbESPQWvCQBSE74L/YXmF3uqmUqJNXUWEtoKCmHjp7TX7&#10;mk3Nvg3ZrcZ/7woFj8PMfMPMFr1txIk6XztW8DxKQBCXTtdcKTgU709TED4ga2wck4ILeVjMh4MZ&#10;ZtqdeU+nPFQiQthnqMCE0GZS+tKQRT9yLXH0flxnMUTZVVJ3eI5w28hxkqTSYs1xwWBLK0PlMf+z&#10;Crafxe+Gvr5fm8PHzkz0MQ/jYqXU40O/fAMRqA/38H97rRVM0vQFbm/iE5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E0BjHAAAA3QAAAA8AAAAAAAAAAAAAAAAAmAIAAGRy&#10;cy9kb3ducmV2LnhtbFBLBQYAAAAABAAEAPUAAACMAwAAAAA=&#10;" filled="f" strokecolor="windowText" strokeweight="1pt">
                  <v:textbox inset="0,0,0,0"/>
                </v:oval>
                <v:shape id="ConnectLine" o:spid="_x0000_s1068" style="position:absolute;left:3176;top:19464;width:35543;height:596;flip:y;visibility:visible;mso-wrap-style:square;v-text-anchor:middle" coordsize="3478527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hyPscA&#10;AADdAAAADwAAAGRycy9kb3ducmV2LnhtbESPQWsCMRSE74X+h/AKXkrN1kLU1Sgilkrxola8Pjav&#10;u9tuXpYk1dVf3xQKHoeZ+YaZzjvbiBP5UDvW8NzPQBAXztRcavjYvz6NQISIbLBxTBouFGA+u7+b&#10;Ym7cmbd02sVSJAiHHDVUMba5lKGoyGLou5Y4eZ/OW4xJ+lIaj+cEt40cZJmSFmtOCxW2tKyo+N79&#10;WA0veHzLhmp1WDf+ulmUj+/78Rdq3XvoFhMQkbp4C/+310bDUCkFf2/SE5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+4cj7HAAAA3QAAAA8AAAAAAAAAAAAAAAAAmAIAAGRy&#10;cy9kb3ducmV2LnhtbFBLBQYAAAAABAAEAPUAAACMAwAAAAA=&#10;" path="m,1122nfl3478527,e" filled="f" strokecolor="#323232" strokeweight="1pt">
                  <v:stroke startarrow="block" joinstyle="miter"/>
                  <v:path arrowok="t" o:connecttype="custom" o:connectlocs="0,8352;3554296,0" o:connectangles="0,0"/>
                </v:shape>
                <v:oval id="椭圆 7667" o:spid="_x0000_s1069" style="position:absolute;left:26222;top:26593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Ob8YA&#10;AADdAAAADwAAAGRycy9kb3ducmV2LnhtbESPQWvCQBSE7wX/w/IEb3Wjh0RTVxFBLbRQmnjx9pp9&#10;zaZm34bsVtN/3y0IPQ4z8w2z2gy2FVfqfeNYwWyagCCunG64VnAq948LED4ga2wdk4If8rBZjx5W&#10;mGt343e6FqEWEcI+RwUmhC6X0leGLPqp64ij9+l6iyHKvpa6x1uE21bOkySVFhuOCwY72hmqLsW3&#10;VfB6LL9e6PyxbE+HN5PpSxHm5U6pyXjYPoEINIT/8L39rBVkaZrB35v4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ZOb8YAAADdAAAADwAAAAAAAAAAAAAAAACYAgAAZHJz&#10;L2Rvd25yZXYueG1sUEsFBgAAAAAEAAQA9QAAAIsDAAAAAA==&#10;" filled="f" strokecolor="windowText" strokeweight="1pt">
                  <v:textbox inset="0,0,0,0"/>
                </v:oval>
                <v:shape id="ConnectLine" o:spid="_x0000_s1070" style="position:absolute;left:3361;top:24329;width:23336;height:582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YlccA&#10;AADdAAAADwAAAGRycy9kb3ducmV2LnhtbESPQWsCMRSE74X+h/AKXopm7WFdV6NIS8FTYbUUvD02&#10;r8nSzUvYRF3765tCocdhZr5h1tvR9eJCQ+w8K5jPChDErdcdGwXvx9dpBSImZI29Z1Jwowjbzf3d&#10;Gmvtr9zQ5ZCMyBCONSqwKYVaythachhnPhBn79MPDlOWg5F6wGuGu14+FUUpHXacFywGerbUfh3O&#10;ToGpmvnHPlZhcTrb8fH7bffSBKPU5GHcrUAkGtN/+K+91woWZbmE3zf5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6imJXHAAAA3QAAAA8AAAAAAAAAAAAAAAAAmAIAAGRy&#10;cy9kb3ducmV2LnhtbFBLBQYAAAAABAAEAPUAAACMAwAAAAA=&#10;" path="m1792000,nfl,e" filled="f" strokecolor="#323232" strokeweight="1pt">
                  <v:stroke startarrow="block" endarrow="block" joinstyle="miter"/>
                  <v:path arrowok="t" o:connecttype="custom" o:connectlocs="2333638,0;0,0" o:connectangles="0,0"/>
                </v:shape>
                <v:shape id="ConnectLine" o:spid="_x0000_s1071" style="position:absolute;left:3229;top:2087;width:0;height:3132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2DcUA&#10;AADdAAAADwAAAGRycy9kb3ducmV2LnhtbESPQWvCQBSE7wX/w/IEb3WjBy3RVUS0evDQRsHrM/vM&#10;BrNvY3Zr4r/vFgoeh5n5hpkvO1uJBzW+dKxgNExAEOdOl1woOB237x8gfEDWWDkmBU/ysFz03uaY&#10;atfyNz2yUIgIYZ+iAhNCnUrpc0MW/dDVxNG7usZiiLIppG6wjXBbyXGSTKTFkuOCwZrWhvJb9mMV&#10;3J19fpnDLvvcXs/7zeEybpmsUoN+t5qBCNSFV/i/vdcKppPpCP7exCc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jYNxQAAAN0AAAAPAAAAAAAAAAAAAAAAAJgCAABkcnMv&#10;ZG93bnJldi54bWxQSwUGAAAAAAQABAD1AAAAigMAAAAA&#10;" path="m,nfl,4117476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072" style="position:absolute;left:15095;top:2087;width:0;height:3132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SoesUA&#10;AADdAAAADwAAAGRycy9kb3ducmV2LnhtbESPQWvCQBSE7wX/w/IEb3VjDlqiq4ho9eChTQWvz+wz&#10;G8y+jdmtif++Wyj0OMzMN8xi1dtaPKj1lWMFk3ECgrhwuuJSwelr9/oGwgdkjbVjUvAkD6vl4GWB&#10;mXYdf9IjD6WIEPYZKjAhNJmUvjBk0Y9dQxy9q2sthijbUuoWuwi3tUyTZCotVhwXDDa0MVTc8m+r&#10;4O7s88Mc9/n77no+bI+XtGOySo2G/XoOIlAf/sN/7YNWMJvOUvh9E5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Kh6xQAAAN0AAAAPAAAAAAAAAAAAAAAAAJgCAABkcnMv&#10;ZG93bnJldi54bWxQSwUGAAAAAAQABAD1AAAAigMAAAAA&#10;" path="m,nfl,4117476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073" style="position:absolute;left:26641;top:2087;width:0;height:3132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N4cUA&#10;AADdAAAADwAAAGRycy9kb3ducmV2LnhtbESPQWvCQBSE7wX/w/KE3upGBZXoKiLVevBQo+D1mX1m&#10;g9m3aXZr4r/vFgo9DjPzDbNYdbYSD2p86VjBcJCAIM6dLrlQcD5t32YgfEDWWDkmBU/ysFr2XhaY&#10;atfykR5ZKESEsE9RgQmhTqX0uSGLfuBq4ujdXGMxRNkUUjfYRrit5ChJJtJiyXHBYE0bQ/k9+7YK&#10;vpx9fprDR7bb3i7798N11DJZpV773XoOIlAX/sN/7b1WMJ1Mx/D7Jj4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aA3hxQAAAN0AAAAPAAAAAAAAAAAAAAAAAJgCAABkcnMv&#10;ZG93bnJldi54bWxQSwUGAAAAAAQABAD1AAAAigMAAAAA&#10;" path="m,nfl,4117476e" filled="f" strokecolor="#323232" strokeweight="1pt">
                  <v:stroke joinstyle="miter"/>
                  <v:path arrowok="t" o:connecttype="custom" o:connectlocs="0,0;0,3132000" o:connectangles="0,0"/>
                </v:shape>
                <v:shape id="Rectangle" o:spid="_x0000_s1074" style="position:absolute;left:2273;top:5794;width:25701;height:1695;visibility:visible;mso-wrap-style:square;v-text-anchor:middle" coordsize="1796032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E2FMUA&#10;AADdAAAADwAAAGRycy9kb3ducmV2LnhtbESPQWvCQBSE7wX/w/IEb3VjEJXoKlqxFHuqBs+P7DMJ&#10;Zt+m2U1M/fVdodDjMDPfMKtNbyrRUeNKywom4wgEcWZ1ybmC9Hx4XYBwHlljZZkU/JCDzXrwssJE&#10;2zt/UXfyuQgQdgkqKLyvEyldVpBBN7Y1cfCutjHog2xyqRu8B7ipZBxFM2mw5LBQYE1vBWW3U2sU&#10;PL7j9nOSyuMOL3F1eW8fXXreKzUa9tslCE+9/w//tT+0gvlsPoXnm/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oTYUxQAAAN0AAAAPAAAAAAAAAAAAAAAAAJgCAABkcnMv&#10;ZG93bnJldi54bWxQSwUGAAAAAAQABAD1AAAAigMAAAAA&#10;" adj="-11796480,,5400" path="m,l1796032,r,240000l,240000,,xe" strokecolor="#323232" strokeweight=".37036mm">
                  <v:stroke joinstyle="miter"/>
                  <v:formulas/>
                  <v:path arrowok="t" o:connecttype="custom" o:connectlocs="0,86634;1288991,0;2570075,86634;1288991,169500" o:connectangles="0,0,0,0" textboxrect="0,0,1796032,240000"/>
                  <v:textbox inset="0,0,0,0">
                    <w:txbxContent>
                      <w:p w14:paraId="15CE98DB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1. U2N Relay discovery</w:t>
                        </w:r>
                      </w:p>
                    </w:txbxContent>
                  </v:textbox>
                </v:shape>
                <v:shape id="Text 133" o:spid="_x0000_s1075" type="#_x0000_t202" style="position:absolute;left:28083;top:20881;width:21112;height:1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PxcYA&#10;AADdAAAADwAAAGRycy9kb3ducmV2LnhtbESPQWvCQBSE74X+h+UVvBTdKDSR6CpSKkh7qin1+sg+&#10;szHZtyG7mvTfdwsFj8PMfMOst6NtxY16XztWMJ8lIIhLp2uuFHwV++kShA/IGlvHpOCHPGw3jw9r&#10;zLUb+JNux1CJCGGfowITQpdL6UtDFv3MdcTRO7veYoiyr6TucYhw28pFkqTSYs1xwWBHr4bK5ni1&#10;CpqdL+S3Kcb0+fR+GeZvH82eM6UmT+NuBSLQGO7h//ZBK8jS7AX+3s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SPxcYAAADdAAAADwAAAAAAAAAAAAAAAACYAgAAZHJz&#10;L2Rvd25yZXYueG1sUEsFBgAAAAAEAAQA9QAAAIsDAAAAAA==&#10;" fillcolor="window" stroked="f">
                  <v:textbox inset="0,0,0,0">
                    <w:txbxContent>
                      <w:p w14:paraId="31CABC5C" w14:textId="5FBAC23B" w:rsidR="00B813F8" w:rsidRPr="00C624FD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C624FD"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7. RRC Reconfiguration for </w:t>
                        </w:r>
                        <w:r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76" style="position:absolute;left:47191;width:6249;height:1999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b1ScUA&#10;AADdAAAADwAAAGRycy9kb3ducmV2LnhtbESPQYvCMBSE7wv+h/AEL6KpHqpUo6yi4GGV3erF26N5&#10;tmWbl9LE2v33RhD2OMzMN8xy3ZlKtNS40rKCyTgCQZxZXXKu4HLej+YgnEfWWFkmBX/kYL3qfSwx&#10;0fbBP9SmPhcBwi5BBYX3dSKlywoy6Ma2Jg7ezTYGfZBNLnWDjwA3lZxGUSwNlhwWCqxpW1D2m96N&#10;Ancvr/Uu2gy/fYv2y97omKUnpQb97nMBwlPn/8Pv9kErmMWzGF5vwhO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tvVJxQAAAN0AAAAPAAAAAAAAAAAAAAAAAJgCAABkcnMv&#10;ZG93bnJldi54bWxQSwUGAAAAAAQABAD1AAAAigMAAAAA&#10;" adj="-11796480,,5400" path="m,l1074654,r,379596l,379596,,xe" strokecolor="#323232" strokeweight=".44444mm">
                  <v:stroke joinstyle="miter"/>
                  <v:formulas/>
                  <v:path arrowok="t" o:connecttype="custom" o:connectlocs="0,102991;316103,0;624856,102991;316103,199924" o:connectangles="0,0,0,0" textboxrect="0,0,1074654,379596"/>
                  <v:textbox inset="0,0,0,0">
                    <w:txbxContent>
                      <w:p w14:paraId="49A8F51B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T-gNB</w:t>
                        </w:r>
                      </w:p>
                    </w:txbxContent>
                  </v:textbox>
                </v:shape>
                <v:shape id="ConnectLine" o:spid="_x0000_s1077" style="position:absolute;left:50197;top:2087;width:0;height:31320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IHyMUA&#10;AADdAAAADwAAAGRycy9kb3ducmV2LnhtbESPQWvCQBSE7wX/w/KE3uqmHpISXaVUBOshxSh4few+&#10;k9Ds25Bdk/jvu4VCj8PMfMOst5NtxUC9bxwreF0kIIi1Mw1XCi7n/csbCB+QDbaOScGDPGw3s6c1&#10;5saNfKKhDJWIEPY5KqhD6HIpva7Jol+4jjh6N9dbDFH2lTQ9jhFuW7lMklRabDgu1NjRR036u7xb&#10;BQfS2emzux6LZbFrdanP+uu6U+p5Pr2vQASawn/4r30wCrI0y+D3TX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gfIxQAAAN0AAAAPAAAAAAAAAAAAAAAAAJgCAABkcnMv&#10;ZG93bnJldi54bWxQSwUGAAAAAAQABAD1AAAAigMAAAAA&#10;" path="m,nfl,4087858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078" style="position:absolute;left:38686;top:16656;width:11511;height:458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9RT8QA&#10;AADdAAAADwAAAGRycy9kb3ducmV2LnhtbERPz2vCMBS+C/sfwht403RDrVSjjIGg7iDqELw9mmdb&#10;bF5qErXurzcHYceP7/d03ppa3Mj5yrKCj34Cgji3uuJCwe9+0RuD8AFZY22ZFDzIw3z21plipu2d&#10;t3TbhULEEPYZKihDaDIpfV6SQd+3DXHkTtYZDBG6QmqH9xhuavmZJCNpsOLYUGJD3yXl593VKDit&#10;9vYw/DPp4Lhxa3k5NoPtz1Cp7nv7NQERqA3/4pd7qRWkozTOjW/iE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PUU/EAAAA3QAAAA8AAAAAAAAAAAAAAAAAmAIAAGRycy9k&#10;b3ducmV2LnhtbFBLBQYAAAAABAAEAPUAAACJAwAAAAA=&#10;" path="m1792000,nfl,e" filled="f" strokecolor="blue" strokeweight="1pt">
                  <v:stroke startarrow="block" joinstyle="miter"/>
                  <v:path arrowok="t" o:connecttype="custom" o:connectlocs="1151100,0;0,0" o:connectangles="0,0"/>
                </v:shape>
                <v:shape id="Text 133" o:spid="_x0000_s1079" type="#_x0000_t202" style="position:absolute;left:40644;top:15107;width:8257;height:15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e2MQA&#10;AADdAAAADwAAAGRycy9kb3ducmV2LnhtbESPzarCMBSE9xd8h3AENxdNdeFPNYo/qHfjouoDHJpj&#10;W2xOShO1+vRGEO5ymJlvmNmiMaW4U+0Kywr6vQgEcWp1wZmC82nbHYNwHlljaZkUPMnBYt76mWGs&#10;7YMTuh99JgKEXYwKcu+rWEqX5mTQ9WxFHLyLrQ36IOtM6hofAW5KOYiioTRYcFjIsaJ1Tun1eDMK&#10;aJnY1+HqdiZZbda7S8H0K/dKddrNcgrCU+P/w9/2n1YwGo4m8HkTnoCc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i3tjEAAAA3QAAAA8AAAAAAAAAAAAAAAAAmAIAAGRycy9k&#10;b3ducmV2LnhtbFBLBQYAAAAABAAEAPUAAACJAwAAAAA=&#10;" filled="f" stroked="f">
                  <v:textbox inset="0,0,0,0">
                    <w:txbxContent>
                      <w:p w14:paraId="71CFE4EC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0000FF"/>
                            <w:kern w:val="24"/>
                            <w:sz w:val="18"/>
                            <w:szCs w:val="18"/>
                          </w:rPr>
                          <w:t>4. HO request</w:t>
                        </w:r>
                      </w:p>
                    </w:txbxContent>
                  </v:textbox>
                </v:shape>
                <v:shape id="ConnectLine" o:spid="_x0000_s1080" style="position:absolute;left:38643;top:18626;width:11596;height:457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sT18YA&#10;AADdAAAADwAAAGRycy9kb3ducmV2LnhtbESP0WrCQBRE3wX/YblC33RjCVqjq4iloi+Waj/gNntN&#10;otm7IbvG6Ne7gtDHYWbOMLNFa0rRUO0KywqGgwgEcWp1wZmC38NX/wOE88gaS8uk4EYOFvNuZ4aJ&#10;tlf+oWbvMxEg7BJUkHtfJVK6NCeDbmAr4uAdbW3QB1lnUtd4DXBTyvcoGkmDBYeFHCta5ZSe9xej&#10;4LQb/WFzj5r1djc5xJ/l0U1u30q99drlFISn1v+HX+2NVjAexzE834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sT18YAAADdAAAADwAAAAAAAAAAAAAAAACYAgAAZHJz&#10;L2Rvd25yZXYueG1sUEsFBgAAAAAEAAQA9QAAAIsDAAAAAA==&#10;" path="m1792000,nfl,e" filled="f" strokecolor="blue" strokeweight="1pt">
                  <v:stroke endarrow="block" joinstyle="miter"/>
                  <v:path arrowok="t" o:connecttype="custom" o:connectlocs="1159582,0;0,0" o:connectangles="0,0"/>
                </v:shape>
                <v:shape id="Text 133" o:spid="_x0000_s1081" type="#_x0000_t202" style="position:absolute;left:40788;top:17114;width:8257;height:1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IR/cYA&#10;AADdAAAADwAAAGRycy9kb3ducmV2LnhtbESP3WrCQBSE7wu+w3IEb4rZWFoj0VX8wbQ3vYj6AIfs&#10;MQlmz4bs1sQ+fbdQ6OUwM98wq81gGnGnztWWFcyiGARxYXXNpYLL+ThdgHAeWWNjmRQ8yMFmPXpa&#10;YaptzzndT74UAcIuRQWV920qpSsqMugi2xIH72o7gz7IrpS6wz7ATSNf4nguDdYcFipsaV9RcTt9&#10;GQW0ze33581lJt8d9tm1ZnqW70pNxsN2CcLT4P/Df+0PrSBJXt/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IR/cYAAADdAAAADwAAAAAAAAAAAAAAAACYAgAAZHJz&#10;L2Rvd25yZXYueG1sUEsFBgAAAAAEAAQA9QAAAIsDAAAAAA==&#10;" filled="f" stroked="f">
                  <v:textbox inset="0,0,0,0">
                    <w:txbxContent>
                      <w:p w14:paraId="4F8E22F3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0000FF"/>
                            <w:kern w:val="24"/>
                            <w:sz w:val="18"/>
                            <w:szCs w:val="18"/>
                          </w:rPr>
                          <w:t>5. HO ACK</w:t>
                        </w:r>
                      </w:p>
                    </w:txbxContent>
                  </v:textbox>
                </v:shape>
                <v:shape id="Text 133" o:spid="_x0000_s1082" type="#_x0000_t202" style="position:absolute;left:3672;top:29350;width:11075;height:16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CPisQA&#10;AADdAAAADwAAAGRycy9kb3ducmV2LnhtbESPzarCMBSE94LvEI7gRjS9IirVKP6g3o2Lqg9waI5t&#10;sTkpTa5Wn94IF1wOM/MNM182phR3ql1hWcHPIAJBnFpdcKbgct71pyCcR9ZYWiYFT3KwXLRbc4y1&#10;fXBC95PPRICwi1FB7n0VS+nSnAy6ga2Ig3e1tUEfZJ1JXeMjwE0ph1E0lgYLDgs5VrTJKb2d/owC&#10;WiX2dby5vUnW283+WjD15EGpbqdZzUB4avw3/N/+1Qomk9EYPm/CE5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wj4rEAAAA3QAAAA8AAAAAAAAAAAAAAAAAmAIAAGRycy9k&#10;b3ducmV2LnhtbFBLBQYAAAAABAAEAPUAAACJAwAAAAA=&#10;" filled="f" stroked="f">
                  <v:textbox inset="0,0,0,0">
                    <w:txbxContent>
                      <w:p w14:paraId="1ADFAFCD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11. sidelink release</w:t>
                        </w:r>
                      </w:p>
                    </w:txbxContent>
                  </v:textbox>
                </v:shape>
                <v:shape id="ConnectLine" o:spid="_x0000_s1083" style="position:absolute;left:3055;top:30748;width:12020;height:585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6bPMYA&#10;AADdAAAADwAAAGRycy9kb3ducmV2LnhtbESPQUvDQBCF7wX/wzKCl9JulNLU2G0RIegtGlt6HbJj&#10;NjQ7G3bXJv57VxB6fLx535u33U+2FxfyoXOs4H6ZgSBunO64VXD4LBcbECEia+wdk4IfCrDf3cy2&#10;WGg38gdd6tiKBOFQoAIT41BIGRpDFsPSDcTJ+3LeYkzSt1J7HBPc9vIhy9bSYsepweBAL4aac/1t&#10;0xvjaV698nvvz8eqwvLxaOarUqm72+n5CUSkKV6P/9NvWkGer3L4W5MQ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6bPMYAAADdAAAADwAAAAAAAAAAAAAAAACYAgAAZHJz&#10;L2Rvd25yZXYueG1sUEsFBgAAAAAEAAQA9QAAAIsDAAAAAA==&#10;" path="m1792000,nfl,e" filled="f" strokecolor="#323232" strokeweight="1pt">
                  <v:stroke startarrow="block" endarrow="block" joinstyle="miter"/>
                  <v:path arrowok="t" o:connecttype="custom" o:connectlocs="1202082,0;0,0" o:connectangles="0,0"/>
                </v:shape>
                <v:shape id="ConnectLine" o:spid="_x0000_s1084" style="position:absolute;left:15151;top:29126;width:23743;height:748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PTsUA&#10;AADdAAAADwAAAGRycy9kb3ducmV2LnhtbESPwUrDQBCG70LfYRnBS7EbS7Eauy1FCHqLVovXITtm&#10;Q7OzYXfbxLd3DoLH4Z//m282u8n36kIxdYEN3C0KUMRNsB23Bj4/qtsHUCkjW+wDk4EfSrDbzq42&#10;WNow8jtdDrlVAuFUogGX81BqnRpHHtMiDMSSfYfoMcsYW20jjgL3vV4Wxb322LFccDjQs6PmdDh7&#10;0Ri/5vULv/XxdKxrrB6Pbr6qjLm5nvZPoDJN+X/5r/1qDazXK9GVbwQB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Q9OxQAAAN0AAAAPAAAAAAAAAAAAAAAAAJgCAABkcnMv&#10;ZG93bnJldi54bWxQSwUGAAAAAAQABAD1AAAAigMAAAAA&#10;" path="m1792000,nfl,e" filled="f" strokecolor="#323232" strokeweight="1pt">
                  <v:stroke startarrow="block" endarrow="block" joinstyle="miter"/>
                  <v:path arrowok="t" o:connecttype="custom" o:connectlocs="2374288,0;0,0" o:connectangles="0,0"/>
                </v:shape>
                <v:shape id="Text 135" o:spid="_x0000_s1085" type="#_x0000_t202" style="position:absolute;left:18910;top:27878;width:16540;height:13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RA4MYA&#10;AADdAAAADwAAAGRycy9kb3ducmV2LnhtbESPQWvCQBSE7wX/w/IKvRTdWIrR1FVEKhR70oheH9nX&#10;bJrs25DdmvTfd4WCx2FmvmGW68E24kqdrxwrmE4SEMSF0xWXCk75bjwH4QOyxsYxKfglD+vV6GGJ&#10;mXY9H+h6DKWIEPYZKjAhtJmUvjBk0U9cSxy9L9dZDFF2pdQd9hFuG/mSJDNpseK4YLClraGiPv5Y&#10;BfXG5/Js8mH2fNl/99P3z3rHqVJPj8PmDUSgIdzD/+0PrSBNXxdwexOf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RA4MYAAADdAAAADwAAAAAAAAAAAAAAAACYAgAAZHJz&#10;L2Rvd25yZXYueG1sUEsFBgAAAAAEAAQA9QAAAIsDAAAAAA==&#10;" fillcolor="window" stroked="f">
                  <v:textbox inset="0,0,0,0">
                    <w:txbxContent>
                      <w:p w14:paraId="1268180D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10. RRC Reconfiguration</w:t>
                        </w:r>
                      </w:p>
                    </w:txbxContent>
                  </v:textbox>
                </v:shape>
                <v:shape id="Text 130" o:spid="_x0000_s1086" type="#_x0000_t202" style="position:absolute;left:9862;top:2762;width:10625;height:11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2PsYA&#10;AADdAAAADwAAAGRycy9kb3ducmV2LnhtbESPQWvCQBSE74L/YXlCL1I3Fo0ldRURhWJPNaW9PrKv&#10;2TTZtyG7NfHfuwWhx2FmvmHW28E24kKdrxwrmM8SEMSF0xWXCj7y4+MzCB+QNTaOScGVPGw349Ea&#10;M+16fqfLOZQiQthnqMCE0GZS+sKQRT9zLXH0vl1nMUTZlVJ32Ee4beRTkqTSYsVxwWBLe0NFff61&#10;Cuqdz+WnyYd0+nX66eeHt/rIK6UeJsPuBUSgIfyH7+1XrWCVLhfw9yY+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12PsYAAADdAAAADwAAAAAAAAAAAAAAAACYAgAAZHJz&#10;L2Rvd25yZXYueG1sUEsFBgAAAAAEAAQA9QAAAIsDAAAAAA==&#10;" fillcolor="window" stroked="f">
                  <v:textbox inset="0,0,0,0">
                    <w:txbxContent>
                      <w:p w14:paraId="3E6F76A0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00B0F0"/>
                            <w:kern w:val="24"/>
                            <w:sz w:val="18"/>
                            <w:szCs w:val="18"/>
                          </w:rPr>
                          <w:t>UL and DL data</w:t>
                        </w:r>
                      </w:p>
                    </w:txbxContent>
                  </v:textbox>
                </v:shape>
                <v:shape id="Text 131" o:spid="_x0000_s1087" type="#_x0000_t202" style="position:absolute;left:3377;top:8403;width:22965;height:26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ZGMUA&#10;AADdAAAADwAAAGRycy9kb3ducmV2LnhtbESPQWvCQBSE74L/YXlCL1I3CsaSuoqIQqmnmtJeH9nX&#10;bJrs25BdTfrvXaHgcZiZb5j1drCNuFLnK8cK5rMEBHHhdMWlgs/8+PwCwgdkjY1jUvBHHrab8WiN&#10;mXY9f9D1HEoRIewzVGBCaDMpfWHIop+5ljh6P66zGKLsSqk77CPcNnKRJKm0WHFcMNjS3lBRny9W&#10;Qb3zufwy+ZBOv99/+/nhVB95pdTTZNi9ggg0hEf4v/2mFazSdAn3N/EJy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7RkYxQAAAN0AAAAPAAAAAAAAAAAAAAAAAJgCAABkcnMv&#10;ZG93bnJldi54bWxQSwUGAAAAAAQABAD1AAAAigMAAAAA&#10;" fillcolor="window" stroked="f">
                  <v:textbox inset="0,0,0,0">
                    <w:txbxContent>
                      <w:p w14:paraId="5526B20A" w14:textId="4169AD24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2. Measurement configuration and reporting, contain the target </w:t>
                        </w: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 info</w:t>
                        </w:r>
                      </w:p>
                    </w:txbxContent>
                  </v:textbox>
                </v:shape>
                <v:shape id="Text 135" o:spid="_x0000_s1088" type="#_x0000_t202" style="position:absolute;left:6367;top:17834;width:19078;height:1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8O8IA&#10;AADdAAAADwAAAGRycy9kb3ducmV2LnhtbERPz2vCMBS+D/wfwhO8jJkqWEdnFBkTRE+zY7s+mmdT&#10;27yUJtr635uDsOPH93u1GWwjbtT5yrGC2TQBQVw4XXGp4Cffvb2D8AFZY+OYFNzJw2Y9ellhpl3P&#10;33Q7hVLEEPYZKjAhtJmUvjBk0U9dSxy5s+sshgi7UuoO+xhuGzlPklRarDg2GGzp01BRn65WQb31&#10;ufw1+ZC+/h0u/ezrWO94qdRkPGw/QAQawr/46d5rBct0EefGN/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Hw7wgAAAN0AAAAPAAAAAAAAAAAAAAAAAJgCAABkcnMvZG93&#10;bnJldi54bWxQSwUGAAAAAAQABAD1AAAAhwMAAAAA&#10;" fillcolor="window" stroked="f">
                  <v:textbox inset="0,0,0,0">
                    <w:txbxContent>
                      <w:p w14:paraId="48890246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6. RRC Reconfiguration message</w:t>
                        </w:r>
                      </w:p>
                    </w:txbxContent>
                  </v:textbox>
                </v:shape>
                <v:shape id="Text 133" o:spid="_x0000_s1089" type="#_x0000_t202" style="position:absolute;left:6091;top:22336;width:18567;height:16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sXcIA&#10;AADdAAAADwAAAGRycy9kb3ducmV2LnhtbERPz2vCMBS+D/Y/hCfsMmbqDq1Uo8iYMOZJK+76aJ5N&#10;bfNSmszW/94cBI8f3+/lerStuFLva8cKZtMEBHHpdM2VgmOx/ZiD8AFZY+uYFNzIw3r1+rLEXLuB&#10;93Q9hErEEPY5KjAhdLmUvjRk0U9dRxy5s+sthgj7SuoehxhuW/mZJKm0WHNsMNjRl6GyOfxbBc3G&#10;F/JkijF9//u9DLPvXbPlTKm3ybhZgAg0hqf44f7RCrI0i/vjm/gE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yxdwgAAAN0AAAAPAAAAAAAAAAAAAAAAAJgCAABkcnMvZG93&#10;bnJldi54bWxQSwUGAAAAAAQABAD1AAAAhwMAAAAA&#10;" fillcolor="window" stroked="f">
                  <v:textbox inset="0,0,0,0">
                    <w:txbxContent>
                      <w:p w14:paraId="4B290CB3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8. sidelink establishment if not exist</w:t>
                        </w:r>
                      </w:p>
                    </w:txbxContent>
                  </v:textbox>
                </v:shape>
                <v:shape id="Text 136" o:spid="_x0000_s1090" type="#_x0000_t202" style="position:absolute;left:16252;top:25098;width:21517;height:1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2hsIA&#10;AADdAAAADwAAAGRycy9kb3ducmV2LnhtbERPz2vCMBS+C/4P4Q12kTV1hzqqUUQUxjzNynZ9NM+m&#10;a/NSmmjrf28Owo4f3+/VZrStuFHva8cK5kkKgrh0uuZKwbk4vH2A8AFZY+uYFNzJw2Y9naww127g&#10;b7qdQiViCPscFZgQulxKXxqy6BPXEUfu4nqLIcK+krrHIYbbVr6naSYt1hwbDHa0M1Q2p6tV0Gx9&#10;IX9MMWaz36+/Yb4/NgdeKPX6Mm6XIAKN4V/8dH9qBYssi3Pjm/gE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7LaGwgAAAN0AAAAPAAAAAAAAAAAAAAAAAJgCAABkcnMvZG93&#10;bnJldi54bWxQSwUGAAAAAAQABAD1AAAAhwMAAAAA&#10;" fillcolor="window" stroked="f">
                  <v:textbox inset="0,0,0,0">
                    <w:txbxContent>
                      <w:p w14:paraId="00D8FDA2" w14:textId="77777777" w:rsidR="00B813F8" w:rsidRPr="00BB03EF" w:rsidRDefault="00B813F8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9. RRC Reconfiguration complete message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319AE506" w14:textId="2D408713" w:rsidR="008B0272" w:rsidRDefault="008B0272" w:rsidP="008B0272">
      <w:pPr>
        <w:spacing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</w:t>
      </w:r>
      <w:r w:rsidR="0030578B">
        <w:rPr>
          <w:rFonts w:cs="Arial"/>
          <w:lang w:eastAsia="zh-CN"/>
        </w:rPr>
        <w:t>ure</w:t>
      </w:r>
      <w:r>
        <w:rPr>
          <w:rFonts w:cs="Arial"/>
          <w:lang w:eastAsia="zh-CN"/>
        </w:rPr>
        <w:t xml:space="preserve"> </w:t>
      </w:r>
      <w:r w:rsidR="0030578B">
        <w:rPr>
          <w:rFonts w:cs="Arial"/>
          <w:lang w:eastAsia="zh-CN"/>
        </w:rPr>
        <w:t>3</w:t>
      </w:r>
      <w:r>
        <w:rPr>
          <w:rFonts w:cs="Arial"/>
          <w:lang w:eastAsia="zh-CN"/>
        </w:rPr>
        <w:t>.  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in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</w:p>
    <w:p w14:paraId="34E3C4CB" w14:textId="77777777" w:rsidR="008B0272" w:rsidRDefault="008B0272" w:rsidP="00A75AEA">
      <w:pPr>
        <w:rPr>
          <w:rFonts w:cs="Arial"/>
          <w:lang w:eastAsia="zh-CN"/>
        </w:rPr>
      </w:pPr>
    </w:p>
    <w:p w14:paraId="5DF78B8B" w14:textId="3F0353AD" w:rsidR="00A87311" w:rsidRPr="00CB473C" w:rsidRDefault="0030578B" w:rsidP="00CB473C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Figure 3</w:t>
      </w:r>
      <w:r w:rsidR="00C624FD" w:rsidRPr="00CB473C">
        <w:rPr>
          <w:rFonts w:cs="Arial"/>
          <w:lang w:eastAsia="zh-CN"/>
        </w:rPr>
        <w:t xml:space="preserve"> shows the </w:t>
      </w:r>
      <w:r w:rsidR="00C624FD">
        <w:rPr>
          <w:rFonts w:cs="Arial"/>
          <w:lang w:eastAsia="zh-CN"/>
        </w:rPr>
        <w:t>inter-</w:t>
      </w:r>
      <w:proofErr w:type="spellStart"/>
      <w:r w:rsidR="00C624FD">
        <w:rPr>
          <w:rFonts w:cs="Arial"/>
          <w:lang w:eastAsia="zh-CN"/>
        </w:rPr>
        <w:t>gNB</w:t>
      </w:r>
      <w:proofErr w:type="spellEnd"/>
      <w:r w:rsidR="00C624FD">
        <w:rPr>
          <w:rFonts w:cs="Arial"/>
          <w:lang w:eastAsia="zh-CN"/>
        </w:rPr>
        <w:t xml:space="preserve"> in</w:t>
      </w:r>
      <w:r w:rsidR="00C624FD" w:rsidRPr="007A78CD">
        <w:rPr>
          <w:rFonts w:cs="Arial"/>
          <w:lang w:eastAsia="zh-CN"/>
        </w:rPr>
        <w:t>direct-to-</w:t>
      </w:r>
      <w:r w:rsidR="00C624FD">
        <w:rPr>
          <w:rFonts w:cs="Arial"/>
          <w:lang w:eastAsia="zh-CN"/>
        </w:rPr>
        <w:t>indirect path switch procedure</w:t>
      </w:r>
      <w:r w:rsidR="00C624FD">
        <w:rPr>
          <w:rFonts w:cs="Arial" w:hint="eastAsia"/>
          <w:lang w:eastAsia="zh-CN"/>
        </w:rPr>
        <w:t>.</w:t>
      </w:r>
      <w:r w:rsidR="00C624FD">
        <w:rPr>
          <w:rFonts w:cs="Arial"/>
          <w:lang w:eastAsia="zh-CN"/>
        </w:rPr>
        <w:t xml:space="preserve"> In</w:t>
      </w:r>
      <w:r w:rsidR="00C624FD" w:rsidRPr="00C624FD">
        <w:rPr>
          <w:rFonts w:cs="Arial"/>
          <w:lang w:eastAsia="zh-CN"/>
        </w:rPr>
        <w:t xml:space="preserve"> </w:t>
      </w:r>
      <w:r w:rsidR="00C624FD">
        <w:rPr>
          <w:rFonts w:cs="Arial"/>
          <w:lang w:eastAsia="zh-CN"/>
        </w:rPr>
        <w:t>step 1 and step 2</w:t>
      </w:r>
      <w:r w:rsidR="00C624FD">
        <w:rPr>
          <w:rFonts w:cs="Arial" w:hint="eastAsia"/>
          <w:lang w:eastAsia="zh-CN"/>
        </w:rPr>
        <w:t>,</w:t>
      </w:r>
      <w:r w:rsidR="008E08D9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remote UE</w:t>
      </w:r>
      <w:r w:rsidR="008E08D9">
        <w:rPr>
          <w:rFonts w:cs="Arial"/>
          <w:lang w:eastAsia="zh-CN"/>
        </w:rPr>
        <w:t xml:space="preserve"> triggers to </w:t>
      </w:r>
      <w:r w:rsidR="00C624FD">
        <w:rPr>
          <w:rFonts w:cs="Arial"/>
          <w:lang w:eastAsia="zh-CN"/>
        </w:rPr>
        <w:t xml:space="preserve">report the candidate </w:t>
      </w:r>
      <w:r>
        <w:rPr>
          <w:rFonts w:cs="Arial"/>
          <w:lang w:eastAsia="zh-CN"/>
        </w:rPr>
        <w:t>relay UE</w:t>
      </w:r>
      <w:r w:rsidR="00C624FD">
        <w:rPr>
          <w:rFonts w:cs="Arial"/>
          <w:lang w:eastAsia="zh-CN"/>
        </w:rPr>
        <w:t>(s)</w:t>
      </w:r>
      <w:r w:rsidR="00C624FD">
        <w:rPr>
          <w:rFonts w:cs="Arial" w:hint="eastAsia"/>
          <w:lang w:eastAsia="zh-CN"/>
        </w:rPr>
        <w:t>,</w:t>
      </w:r>
      <w:r w:rsidR="00C624FD">
        <w:rPr>
          <w:rFonts w:cs="Arial"/>
          <w:lang w:eastAsia="zh-CN"/>
        </w:rPr>
        <w:t xml:space="preserve"> when the </w:t>
      </w:r>
      <w:proofErr w:type="spellStart"/>
      <w:r w:rsidR="00C624FD">
        <w:rPr>
          <w:rFonts w:cs="Arial"/>
          <w:lang w:eastAsia="zh-CN"/>
        </w:rPr>
        <w:t>sidelink</w:t>
      </w:r>
      <w:proofErr w:type="spellEnd"/>
      <w:r w:rsidR="00C624FD">
        <w:rPr>
          <w:rFonts w:cs="Arial"/>
          <w:lang w:eastAsia="zh-CN"/>
        </w:rPr>
        <w:t xml:space="preserve"> measurement </w:t>
      </w:r>
      <w:r w:rsidR="00C624FD" w:rsidRPr="00472FEB">
        <w:rPr>
          <w:rFonts w:cs="Arial"/>
          <w:lang w:eastAsia="zh-CN"/>
        </w:rPr>
        <w:t>quantity</w:t>
      </w:r>
      <w:r w:rsidR="00C624FD">
        <w:rPr>
          <w:rFonts w:cs="Arial"/>
          <w:lang w:eastAsia="zh-CN"/>
        </w:rPr>
        <w:t xml:space="preserve"> between </w:t>
      </w:r>
      <w:r>
        <w:rPr>
          <w:rFonts w:cs="Arial"/>
          <w:lang w:eastAsia="zh-CN"/>
        </w:rPr>
        <w:t>relay UE</w:t>
      </w:r>
      <w:r w:rsidR="00C624FD">
        <w:rPr>
          <w:rFonts w:cs="Arial"/>
          <w:lang w:eastAsia="zh-CN"/>
        </w:rPr>
        <w:t xml:space="preserve"> and </w:t>
      </w:r>
      <w:r>
        <w:rPr>
          <w:rFonts w:cs="Arial"/>
          <w:lang w:eastAsia="zh-CN"/>
        </w:rPr>
        <w:t>remote UE</w:t>
      </w:r>
      <w:r w:rsidR="00C624FD">
        <w:rPr>
          <w:rFonts w:cs="Arial"/>
          <w:lang w:eastAsia="zh-CN"/>
        </w:rPr>
        <w:t xml:space="preserve"> shows deteriorated link quality. The following steps 3 to 9 are </w:t>
      </w:r>
      <w:r w:rsidR="00A87311">
        <w:rPr>
          <w:rFonts w:cs="Arial"/>
          <w:lang w:eastAsia="zh-CN"/>
        </w:rPr>
        <w:t xml:space="preserve">the same as </w:t>
      </w:r>
      <w:r w:rsidR="00C624FD">
        <w:rPr>
          <w:rFonts w:cs="Arial"/>
          <w:lang w:eastAsia="zh-CN"/>
        </w:rPr>
        <w:t>those for inter-</w:t>
      </w:r>
      <w:proofErr w:type="spellStart"/>
      <w:r w:rsidR="00C624FD">
        <w:rPr>
          <w:rFonts w:cs="Arial"/>
          <w:lang w:eastAsia="zh-CN"/>
        </w:rPr>
        <w:t>gNB</w:t>
      </w:r>
      <w:proofErr w:type="spellEnd"/>
      <w:r w:rsidR="00C624FD">
        <w:rPr>
          <w:rFonts w:cs="Arial"/>
          <w:lang w:eastAsia="zh-CN"/>
        </w:rPr>
        <w:t xml:space="preserve"> </w:t>
      </w:r>
      <w:r w:rsidR="00C624FD" w:rsidRPr="007A78CD">
        <w:rPr>
          <w:rFonts w:cs="Arial"/>
          <w:lang w:eastAsia="zh-CN"/>
        </w:rPr>
        <w:t>direct-to-</w:t>
      </w:r>
      <w:r w:rsidR="00C624FD">
        <w:rPr>
          <w:rFonts w:cs="Arial"/>
          <w:lang w:eastAsia="zh-CN"/>
        </w:rPr>
        <w:t>indirect path switch</w:t>
      </w:r>
      <w:r w:rsidR="00A87311">
        <w:rPr>
          <w:rFonts w:cs="Arial"/>
          <w:lang w:eastAsia="zh-CN"/>
        </w:rPr>
        <w:t xml:space="preserve">, and the </w:t>
      </w:r>
      <w:r w:rsidR="00A87311" w:rsidRPr="00A87311">
        <w:rPr>
          <w:rFonts w:cs="Arial"/>
          <w:lang w:eastAsia="zh-CN"/>
        </w:rPr>
        <w:t xml:space="preserve">HO preparation between source </w:t>
      </w:r>
      <w:proofErr w:type="spellStart"/>
      <w:r w:rsidR="00A87311" w:rsidRPr="00A87311">
        <w:rPr>
          <w:rFonts w:cs="Arial"/>
          <w:lang w:eastAsia="zh-CN"/>
        </w:rPr>
        <w:t>gNB</w:t>
      </w:r>
      <w:proofErr w:type="spellEnd"/>
      <w:r w:rsidR="00A87311">
        <w:rPr>
          <w:rFonts w:cs="Arial"/>
          <w:lang w:eastAsia="zh-CN"/>
        </w:rPr>
        <w:t xml:space="preserve"> and target </w:t>
      </w:r>
      <w:proofErr w:type="spellStart"/>
      <w:r w:rsidR="00A87311">
        <w:rPr>
          <w:rFonts w:cs="Arial"/>
          <w:lang w:eastAsia="zh-CN"/>
        </w:rPr>
        <w:t>gNB</w:t>
      </w:r>
      <w:proofErr w:type="spellEnd"/>
      <w:r w:rsidR="00A87311">
        <w:rPr>
          <w:rFonts w:cs="Arial"/>
          <w:lang w:eastAsia="zh-CN"/>
        </w:rPr>
        <w:t xml:space="preserve"> can refer to the above discussion</w:t>
      </w:r>
      <w:r w:rsidR="00C624FD" w:rsidRPr="00A87311">
        <w:rPr>
          <w:rFonts w:cs="Arial"/>
          <w:lang w:eastAsia="zh-CN"/>
        </w:rPr>
        <w:t>.</w:t>
      </w:r>
      <w:r w:rsidR="008E08D9">
        <w:rPr>
          <w:rFonts w:cs="Arial"/>
          <w:lang w:eastAsia="zh-CN"/>
        </w:rPr>
        <w:t xml:space="preserve"> The difference is</w:t>
      </w:r>
      <w:r w:rsidR="003B3B9F">
        <w:rPr>
          <w:rFonts w:cs="Arial"/>
          <w:lang w:eastAsia="zh-CN"/>
        </w:rPr>
        <w:t xml:space="preserve"> </w:t>
      </w:r>
      <w:r w:rsidR="00C624FD">
        <w:rPr>
          <w:rFonts w:cs="Arial"/>
          <w:lang w:eastAsia="zh-CN"/>
        </w:rPr>
        <w:t xml:space="preserve">the source </w:t>
      </w:r>
      <w:proofErr w:type="spellStart"/>
      <w:r w:rsidR="00C624FD">
        <w:rPr>
          <w:rFonts w:cs="Arial"/>
          <w:lang w:eastAsia="zh-CN"/>
        </w:rPr>
        <w:t>gNB</w:t>
      </w:r>
      <w:proofErr w:type="spellEnd"/>
      <w:r w:rsidR="00C624FD">
        <w:rPr>
          <w:rFonts w:cs="Arial"/>
          <w:lang w:eastAsia="zh-CN"/>
        </w:rPr>
        <w:t xml:space="preserve"> need</w:t>
      </w:r>
      <w:r w:rsidR="008E08D9">
        <w:rPr>
          <w:rFonts w:cs="Arial"/>
          <w:lang w:eastAsia="zh-CN"/>
        </w:rPr>
        <w:t>s to release the source relay UE, which is implemented in step 10</w:t>
      </w:r>
      <w:r w:rsidR="00C624FD">
        <w:rPr>
          <w:rFonts w:cs="Arial" w:hint="eastAsia"/>
          <w:lang w:eastAsia="zh-CN"/>
        </w:rPr>
        <w:t>.</w:t>
      </w:r>
      <w:r w:rsidR="00C624FD">
        <w:rPr>
          <w:rFonts w:cs="Arial"/>
          <w:lang w:eastAsia="zh-CN"/>
        </w:rPr>
        <w:t xml:space="preserve"> </w:t>
      </w:r>
      <w:r w:rsidR="00F10C86">
        <w:rPr>
          <w:rFonts w:cs="Arial"/>
          <w:lang w:eastAsia="zh-CN"/>
        </w:rPr>
        <w:t xml:space="preserve">Besides, the </w:t>
      </w:r>
      <w:r>
        <w:rPr>
          <w:rFonts w:cs="Arial"/>
          <w:lang w:eastAsia="zh-CN"/>
        </w:rPr>
        <w:t>remote UE</w:t>
      </w:r>
      <w:r w:rsidR="00F10C86">
        <w:rPr>
          <w:rFonts w:cs="Arial"/>
          <w:lang w:eastAsia="zh-CN"/>
        </w:rPr>
        <w:t xml:space="preserve"> or the </w:t>
      </w:r>
      <w:r w:rsidR="00C624FD">
        <w:rPr>
          <w:rFonts w:cs="Arial"/>
          <w:lang w:eastAsia="zh-CN"/>
        </w:rPr>
        <w:t xml:space="preserve">source </w:t>
      </w:r>
      <w:r>
        <w:rPr>
          <w:rFonts w:cs="Arial"/>
          <w:lang w:eastAsia="zh-CN"/>
        </w:rPr>
        <w:t>relay UE</w:t>
      </w:r>
      <w:r w:rsidR="00C624FD">
        <w:rPr>
          <w:rFonts w:cs="Arial"/>
          <w:lang w:eastAsia="zh-CN"/>
        </w:rPr>
        <w:t xml:space="preserve"> </w:t>
      </w:r>
      <w:r w:rsidR="001B2E30">
        <w:rPr>
          <w:rFonts w:cs="Arial"/>
          <w:lang w:eastAsia="zh-CN"/>
        </w:rPr>
        <w:t>can release the PC5 connection in</w:t>
      </w:r>
      <w:r w:rsidR="00F10C86">
        <w:rPr>
          <w:rFonts w:cs="Arial"/>
          <w:lang w:eastAsia="zh-CN"/>
        </w:rPr>
        <w:t xml:space="preserve"> between</w:t>
      </w:r>
      <w:r w:rsidR="008E08D9">
        <w:rPr>
          <w:rFonts w:cs="Arial"/>
          <w:lang w:eastAsia="zh-CN"/>
        </w:rPr>
        <w:t xml:space="preserve"> after receiving the RRC </w:t>
      </w:r>
      <w:r w:rsidR="0067322A">
        <w:rPr>
          <w:rFonts w:cs="Arial"/>
          <w:lang w:eastAsia="zh-CN"/>
        </w:rPr>
        <w:t>reconfiguration</w:t>
      </w:r>
      <w:r w:rsidR="00F10C86">
        <w:rPr>
          <w:rFonts w:cs="Arial"/>
          <w:lang w:eastAsia="zh-CN"/>
        </w:rPr>
        <w:t xml:space="preserve">. </w:t>
      </w:r>
    </w:p>
    <w:p w14:paraId="3DA53BD9" w14:textId="790638D1" w:rsidR="00B167BD" w:rsidRDefault="009C2881" w:rsidP="00F10C86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1E06FC">
        <w:rPr>
          <w:rFonts w:cs="Arial"/>
          <w:b/>
          <w:lang w:eastAsia="zh-CN"/>
        </w:rPr>
        <w:t>4</w:t>
      </w:r>
      <w:r w:rsidR="00F10C86" w:rsidRPr="0017686E">
        <w:rPr>
          <w:rFonts w:cs="Arial"/>
          <w:b/>
          <w:lang w:eastAsia="zh-CN"/>
        </w:rPr>
        <w:t xml:space="preserve">: </w:t>
      </w:r>
      <w:r w:rsidR="0067322A">
        <w:rPr>
          <w:rFonts w:cs="Arial"/>
          <w:b/>
          <w:lang w:eastAsia="zh-CN"/>
        </w:rPr>
        <w:t xml:space="preserve">In </w:t>
      </w:r>
      <w:r w:rsidR="00F10C86">
        <w:rPr>
          <w:rFonts w:cs="Arial"/>
          <w:b/>
          <w:lang w:eastAsia="zh-CN"/>
        </w:rPr>
        <w:t>inter-</w:t>
      </w:r>
      <w:proofErr w:type="spellStart"/>
      <w:r w:rsidR="00F10C86">
        <w:rPr>
          <w:rFonts w:cs="Arial"/>
          <w:b/>
          <w:lang w:eastAsia="zh-CN"/>
        </w:rPr>
        <w:t>gNB</w:t>
      </w:r>
      <w:proofErr w:type="spellEnd"/>
      <w:r w:rsidR="00F10C86">
        <w:rPr>
          <w:rFonts w:cs="Arial"/>
          <w:b/>
          <w:lang w:eastAsia="zh-CN"/>
        </w:rPr>
        <w:t xml:space="preserve"> indirect</w:t>
      </w:r>
      <w:r w:rsidR="00F10C86">
        <w:rPr>
          <w:rFonts w:cs="Arial" w:hint="eastAsia"/>
          <w:b/>
          <w:lang w:eastAsia="zh-CN"/>
        </w:rPr>
        <w:t>-</w:t>
      </w:r>
      <w:r w:rsidR="00F10C86">
        <w:rPr>
          <w:rFonts w:cs="Arial"/>
          <w:b/>
          <w:lang w:eastAsia="zh-CN"/>
        </w:rPr>
        <w:t xml:space="preserve">to-indirect path switching, the HO preparation </w:t>
      </w:r>
      <w:r w:rsidR="00A87311">
        <w:rPr>
          <w:rFonts w:cs="Arial"/>
          <w:b/>
          <w:lang w:eastAsia="zh-CN"/>
        </w:rPr>
        <w:t xml:space="preserve">between Source </w:t>
      </w:r>
      <w:proofErr w:type="spellStart"/>
      <w:r w:rsidR="00A87311">
        <w:rPr>
          <w:rFonts w:cs="Arial"/>
          <w:b/>
          <w:lang w:eastAsia="zh-CN"/>
        </w:rPr>
        <w:t>gNB</w:t>
      </w:r>
      <w:proofErr w:type="spellEnd"/>
      <w:r w:rsidR="00A87311">
        <w:rPr>
          <w:rFonts w:cs="Arial"/>
          <w:b/>
          <w:lang w:eastAsia="zh-CN"/>
        </w:rPr>
        <w:t xml:space="preserve"> and Target </w:t>
      </w:r>
      <w:proofErr w:type="spellStart"/>
      <w:r w:rsidR="00F10C86">
        <w:rPr>
          <w:rFonts w:cs="Arial"/>
          <w:b/>
          <w:lang w:eastAsia="zh-CN"/>
        </w:rPr>
        <w:t>gNB</w:t>
      </w:r>
      <w:proofErr w:type="spellEnd"/>
      <w:r w:rsidR="00F10C86">
        <w:rPr>
          <w:rFonts w:cs="Arial"/>
          <w:b/>
          <w:lang w:eastAsia="zh-CN"/>
        </w:rPr>
        <w:t xml:space="preserve"> is performed in the same way as inter-</w:t>
      </w:r>
      <w:proofErr w:type="spellStart"/>
      <w:r w:rsidR="00F10C86">
        <w:rPr>
          <w:rFonts w:cs="Arial"/>
          <w:b/>
          <w:lang w:eastAsia="zh-CN"/>
        </w:rPr>
        <w:t>gNB</w:t>
      </w:r>
      <w:proofErr w:type="spellEnd"/>
      <w:r w:rsidR="00F10C86">
        <w:rPr>
          <w:rFonts w:cs="Arial"/>
          <w:b/>
          <w:lang w:eastAsia="zh-CN"/>
        </w:rPr>
        <w:t xml:space="preserve"> </w:t>
      </w:r>
      <w:r w:rsidR="0067322A">
        <w:rPr>
          <w:rFonts w:cs="Arial"/>
          <w:b/>
          <w:lang w:eastAsia="zh-CN"/>
        </w:rPr>
        <w:t>direct to indirect</w:t>
      </w:r>
      <w:r w:rsidR="0067322A" w:rsidRPr="0067322A">
        <w:rPr>
          <w:rFonts w:cs="Arial"/>
          <w:b/>
          <w:lang w:eastAsia="zh-CN"/>
        </w:rPr>
        <w:t xml:space="preserve"> </w:t>
      </w:r>
      <w:r w:rsidR="0067322A">
        <w:rPr>
          <w:rFonts w:cs="Arial"/>
          <w:b/>
          <w:lang w:eastAsia="zh-CN"/>
        </w:rPr>
        <w:t>path switching</w:t>
      </w:r>
      <w:r w:rsidR="00F10C86">
        <w:rPr>
          <w:rFonts w:cs="Arial"/>
          <w:b/>
          <w:lang w:eastAsia="zh-CN"/>
        </w:rPr>
        <w:t>, without additional RAN3 spec impact.</w:t>
      </w:r>
    </w:p>
    <w:p w14:paraId="6BDB2C36" w14:textId="77777777" w:rsidR="004B050A" w:rsidRDefault="004B050A" w:rsidP="00F10C86">
      <w:pPr>
        <w:rPr>
          <w:rFonts w:cs="Arial"/>
          <w:b/>
          <w:lang w:eastAsia="zh-CN"/>
        </w:rPr>
      </w:pPr>
    </w:p>
    <w:p w14:paraId="02810712" w14:textId="57109E80" w:rsidR="00DC27F5" w:rsidRDefault="00DC27F5" w:rsidP="00DC27F5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E43159">
        <w:rPr>
          <w:rFonts w:cs="Arial"/>
          <w:lang w:eastAsia="zh-CN"/>
        </w:rPr>
        <w:t>.2</w:t>
      </w:r>
      <w:r>
        <w:rPr>
          <w:rFonts w:cs="Arial"/>
          <w:lang w:eastAsia="zh-CN"/>
        </w:rPr>
        <w:t xml:space="preserve"> </w:t>
      </w:r>
      <w:r w:rsidRPr="00E80263">
        <w:rPr>
          <w:rFonts w:cs="Arial"/>
          <w:lang w:eastAsia="zh-CN"/>
        </w:rPr>
        <w:t>Inter-</w:t>
      </w:r>
      <w:proofErr w:type="spellStart"/>
      <w:r w:rsidRPr="00E80263">
        <w:rPr>
          <w:rFonts w:cs="Arial"/>
          <w:lang w:eastAsia="zh-CN"/>
        </w:rPr>
        <w:t>gNB</w:t>
      </w:r>
      <w:proofErr w:type="spellEnd"/>
      <w:r w:rsidRPr="00E80263">
        <w:rPr>
          <w:rFonts w:cs="Arial"/>
          <w:lang w:eastAsia="zh-CN"/>
        </w:rPr>
        <w:t xml:space="preserve"> indirect-to-direct path switching</w:t>
      </w:r>
    </w:p>
    <w:p w14:paraId="2AF8DE22" w14:textId="77777777" w:rsidR="00DC27F5" w:rsidRDefault="00DC27F5" w:rsidP="00DC27F5">
      <w:pPr>
        <w:spacing w:after="120"/>
        <w:jc w:val="center"/>
        <w:rPr>
          <w:rFonts w:cs="Arial"/>
          <w:lang w:eastAsia="zh-CN"/>
        </w:rPr>
      </w:pPr>
    </w:p>
    <w:p w14:paraId="286E98B8" w14:textId="5F0736F7" w:rsidR="00DC27F5" w:rsidRDefault="00DC27F5" w:rsidP="00DC27F5">
      <w:pPr>
        <w:spacing w:after="120"/>
        <w:jc w:val="center"/>
        <w:rPr>
          <w:rFonts w:cs="Arial"/>
          <w:lang w:eastAsia="zh-CN"/>
        </w:rPr>
      </w:pPr>
      <w:r w:rsidRPr="000D0B26">
        <w:rPr>
          <w:rFonts w:eastAsia="Calibri Light" w:cs="Calibri Light"/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C081FE0" wp14:editId="2EBB7F29">
                <wp:simplePos x="0" y="0"/>
                <wp:positionH relativeFrom="margin">
                  <wp:posOffset>676910</wp:posOffset>
                </wp:positionH>
                <wp:positionV relativeFrom="paragraph">
                  <wp:posOffset>0</wp:posOffset>
                </wp:positionV>
                <wp:extent cx="4277995" cy="2456180"/>
                <wp:effectExtent l="0" t="0" r="27305" b="20320"/>
                <wp:wrapTopAndBottom/>
                <wp:docPr id="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7995" cy="2456180"/>
                          <a:chOff x="-62665" y="0"/>
                          <a:chExt cx="4589554" cy="2315336"/>
                        </a:xfrm>
                      </wpg:grpSpPr>
                      <wps:wsp>
                        <wps:cNvPr id="6" name="Rectangle"/>
                        <wps:cNvSpPr/>
                        <wps:spPr bwMode="auto">
                          <a:xfrm>
                            <a:off x="-62665" y="8209"/>
                            <a:ext cx="738320" cy="18965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CC4C3E1" w14:textId="732C2D53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" name="Rectangle"/>
                        <wps:cNvSpPr/>
                        <wps:spPr bwMode="auto">
                          <a:xfrm>
                            <a:off x="1239745" y="8209"/>
                            <a:ext cx="636413" cy="18965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739B3386" w14:textId="180177B4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8" name="Rectangle"/>
                        <wps:cNvSpPr/>
                        <wps:spPr bwMode="auto">
                          <a:xfrm>
                            <a:off x="2595331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414A301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0" name="ConnectLine"/>
                        <wps:cNvSpPr>
                          <a:spLocks/>
                        </wps:cNvSpPr>
                        <wps:spPr bwMode="auto">
                          <a:xfrm flipV="1">
                            <a:off x="321988" y="372570"/>
                            <a:ext cx="2592073" cy="46378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12" name="ConnectLine"/>
                        <wps:cNvSpPr>
                          <a:spLocks/>
                        </wps:cNvSpPr>
                        <wps:spPr bwMode="auto">
                          <a:xfrm flipV="1">
                            <a:off x="311616" y="628598"/>
                            <a:ext cx="2602445" cy="43370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15" name="椭圆 15"/>
                        <wps:cNvSpPr/>
                        <wps:spPr>
                          <a:xfrm>
                            <a:off x="1528604" y="373630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16" name="椭圆 16"/>
                        <wps:cNvSpPr/>
                        <wps:spPr>
                          <a:xfrm>
                            <a:off x="1532312" y="635749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17" name="椭圆 17"/>
                        <wps:cNvSpPr/>
                        <wps:spPr>
                          <a:xfrm>
                            <a:off x="1533155" y="1356311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19" name="ConnectLine"/>
                        <wps:cNvSpPr>
                          <a:spLocks/>
                        </wps:cNvSpPr>
                        <wps:spPr bwMode="auto">
                          <a:xfrm flipV="1">
                            <a:off x="321988" y="1353765"/>
                            <a:ext cx="2592073" cy="54951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2" name="Text 133"/>
                        <wps:cNvSpPr txBox="1"/>
                        <wps:spPr bwMode="auto">
                          <a:xfrm>
                            <a:off x="385645" y="1970791"/>
                            <a:ext cx="1148500" cy="14579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BE12A3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9. sidelink release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23" name="ConnectLine"/>
                        <wps:cNvSpPr>
                          <a:spLocks/>
                        </wps:cNvSpPr>
                        <wps:spPr bwMode="auto">
                          <a:xfrm>
                            <a:off x="337408" y="198013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4" name="ConnectLine"/>
                        <wps:cNvSpPr>
                          <a:spLocks/>
                        </wps:cNvSpPr>
                        <wps:spPr bwMode="auto">
                          <a:xfrm>
                            <a:off x="1577057" y="198013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5" name="Rectangle"/>
                        <wps:cNvSpPr/>
                        <wps:spPr bwMode="auto">
                          <a:xfrm>
                            <a:off x="3874103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4DDD6AD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T-gNB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26" name="ConnectLine"/>
                        <wps:cNvSpPr>
                          <a:spLocks/>
                        </wps:cNvSpPr>
                        <wps:spPr bwMode="auto">
                          <a:xfrm>
                            <a:off x="4188090" y="198013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8" name="ConnectLine"/>
                        <wps:cNvSpPr>
                          <a:spLocks/>
                        </wps:cNvSpPr>
                        <wps:spPr bwMode="auto">
                          <a:xfrm>
                            <a:off x="2914060" y="1138762"/>
                            <a:ext cx="1274030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9" name="Text 133"/>
                        <wps:cNvSpPr txBox="1"/>
                        <wps:spPr bwMode="auto">
                          <a:xfrm>
                            <a:off x="3119990" y="971793"/>
                            <a:ext cx="1073964" cy="16696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816E0F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request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0" name="ConnectLine"/>
                        <wps:cNvSpPr>
                          <a:spLocks/>
                        </wps:cNvSpPr>
                        <wps:spPr bwMode="auto">
                          <a:xfrm>
                            <a:off x="2905264" y="1318063"/>
                            <a:ext cx="1288690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31" name="Text 133"/>
                        <wps:cNvSpPr txBox="1"/>
                        <wps:spPr bwMode="auto">
                          <a:xfrm>
                            <a:off x="3209497" y="1141592"/>
                            <a:ext cx="875395" cy="1764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680CAA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4. HO ACK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2" name="Text 135"/>
                        <wps:cNvSpPr txBox="1"/>
                        <wps:spPr bwMode="auto">
                          <a:xfrm>
                            <a:off x="985490" y="1479587"/>
                            <a:ext cx="1561017" cy="11864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27BAC015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6. Access</w:t>
                              </w: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 to target </w:t>
                              </w: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cell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3" name="ConnectLine"/>
                        <wps:cNvSpPr>
                          <a:spLocks/>
                        </wps:cNvSpPr>
                        <wps:spPr bwMode="auto">
                          <a:xfrm flipV="1">
                            <a:off x="343272" y="2096126"/>
                            <a:ext cx="1227688" cy="5841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34" name="ConnectLine"/>
                        <wps:cNvSpPr>
                          <a:spLocks/>
                        </wps:cNvSpPr>
                        <wps:spPr bwMode="auto">
                          <a:xfrm flipV="1">
                            <a:off x="1570961" y="2080668"/>
                            <a:ext cx="1346289" cy="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35" name="Text 135"/>
                        <wps:cNvSpPr txBox="1"/>
                        <wps:spPr bwMode="auto">
                          <a:xfrm>
                            <a:off x="1618005" y="1913940"/>
                            <a:ext cx="1348556" cy="15602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67B5E1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8. RRC 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1" name="Text 130"/>
                        <wps:cNvSpPr txBox="1"/>
                        <wps:spPr bwMode="auto">
                          <a:xfrm>
                            <a:off x="1103516" y="245944"/>
                            <a:ext cx="1110003" cy="11136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1FB940D2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3" name="Text 135"/>
                        <wps:cNvSpPr txBox="1"/>
                        <wps:spPr bwMode="auto">
                          <a:xfrm>
                            <a:off x="638949" y="1197489"/>
                            <a:ext cx="1993009" cy="1370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20F88817" w14:textId="77777777" w:rsidR="00B813F8" w:rsidRPr="00FC36C8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5. </w:t>
                              </w:r>
                              <w:r w:rsidRPr="00FC36C8">
                                <w:rPr>
                                  <w:i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RRCReconfiguration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8" name="Text 131"/>
                        <wps:cNvSpPr txBox="1"/>
                        <wps:spPr bwMode="auto">
                          <a:xfrm>
                            <a:off x="370606" y="481994"/>
                            <a:ext cx="2665104" cy="13129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9899EFD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1. Measurement configuration and reporting 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9" name="ConnectLine"/>
                        <wps:cNvSpPr>
                          <a:spLocks/>
                        </wps:cNvSpPr>
                        <wps:spPr bwMode="auto">
                          <a:xfrm>
                            <a:off x="2914061" y="189698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7" name="Rectangle"/>
                        <wps:cNvSpPr/>
                        <wps:spPr bwMode="auto">
                          <a:xfrm>
                            <a:off x="2437717" y="770241"/>
                            <a:ext cx="926909" cy="171041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FA53870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2.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4" name="ConnectLine"/>
                        <wps:cNvSpPr>
                          <a:spLocks/>
                        </wps:cNvSpPr>
                        <wps:spPr bwMode="auto">
                          <a:xfrm flipV="1">
                            <a:off x="337408" y="1812306"/>
                            <a:ext cx="3850682" cy="43370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1" name="ConnectLine"/>
                        <wps:cNvSpPr>
                          <a:spLocks/>
                        </wps:cNvSpPr>
                        <wps:spPr bwMode="auto">
                          <a:xfrm flipV="1">
                            <a:off x="321988" y="1582536"/>
                            <a:ext cx="3866102" cy="5424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0" name="Text 136"/>
                        <wps:cNvSpPr txBox="1"/>
                        <wps:spPr bwMode="auto">
                          <a:xfrm>
                            <a:off x="621582" y="1673908"/>
                            <a:ext cx="2067987" cy="15103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072E325" w14:textId="77777777" w:rsidR="00B813F8" w:rsidRPr="000D0B26" w:rsidRDefault="00B813F8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7. </w:t>
                              </w:r>
                              <w:r w:rsidRPr="00FC36C8">
                                <w:rPr>
                                  <w:i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RRCReconfigurationComplete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081FE0" id="组合 3" o:spid="_x0000_s1091" style="position:absolute;left:0;text-align:left;margin-left:53.3pt;margin-top:0;width:336.85pt;height:193.4pt;z-index:251667456;mso-position-horizontal-relative:margin;mso-width-relative:margin;mso-height-relative:margin" coordorigin="-626" coordsize="45895,23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">
                <v:shape id="Rectangle" o:spid="_x0000_s1092" style="position:absolute;left:-626;top:82;width:7382;height:189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ltCr4A&#10;AADaAAAADwAAAGRycy9kb3ducmV2LnhtbESPwQrCMBBE74L/EFbwpqmCItUoKiheRNSC16VZ22Kz&#10;KU3U6tcbQfA4zLwZZrZoTCkeVLvCsoJBPwJBnFpdcKYgOW96ExDOI2ssLZOCFzlYzNutGcbaPvlI&#10;j5PPRChhF6OC3PsqltKlORl0fVsRB+9qa4M+yDqTusZnKDelHEbRWBosOCzkWNE6p/R2uhsF49Hg&#10;UCZJ9sa9XCXH7WV7tSOjVLfTLKcgPDX+H/7ROx04+F4JN0DO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pbQq+AAAA2gAAAA8AAAAAAAAAAAAAAAAAmAIAAGRycy9kb3ducmV2&#10;LnhtbFBLBQYAAAAABAAEAPUAAACDAwAAAAA=&#10;" adj="-11796480,,5400" path="m,l868440,r,379596l,379596,,xe" strokecolor="#323232" strokeweight=".44444mm">
                  <v:stroke joinstyle="miter"/>
                  <v:formulas/>
                  <v:path arrowok="t" o:connecttype="custom" o:connectlocs="0,97699;373503,0;738320,97699;373503,189652" o:connectangles="0,0,0,0" textboxrect="0,0,868440,379596"/>
                  <v:textbox inset="0,0,0,0">
                    <w:txbxContent>
                      <w:p w14:paraId="0CC4C3E1" w14:textId="732C2D53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93" style="position:absolute;left:12397;top:82;width:6364;height:189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XIkcMA&#10;AADaAAAADwAAAGRycy9kb3ducmV2LnhtbESPS2vDMBCE74H+B7GF3mI5hTxwLYe2UJNLKXEMvS7W&#10;+kGtlbHU2MmvjwqFHIeZ+YZJ97PpxZlG11lWsIpiEMSV1R03CsrTx3IHwnlkjb1lUnAhB/vsYZFi&#10;ou3ERzoXvhEBwi5BBa33QyKlq1oy6CI7EAevtqNBH+TYSD3iFOCml89xvJEGOw4LLQ703lL1U/wa&#10;BZv16qsvy+aKn/KtPObfeW3XRqmnx/n1BYSn2d/D/+2DVrCFvyvhBs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XIkcMAAADaAAAADwAAAAAAAAAAAAAAAACYAgAAZHJzL2Rv&#10;d25yZXYueG1sUEsFBgAAAAAEAAQA9QAAAIgDAAAAAA==&#10;" adj="-11796480,,5400" path="m,l868440,r,379596l,379596,,xe" strokecolor="#323232" strokeweight=".44444mm">
                  <v:stroke joinstyle="miter"/>
                  <v:formulas/>
                  <v:path arrowok="t" o:connecttype="custom" o:connectlocs="0,97699;321950,0;636413,97699;321950,189652" o:connectangles="0,0,0,0" textboxrect="0,0,868440,379596"/>
                  <v:textbox inset="0,0,0,0">
                    <w:txbxContent>
                      <w:p w14:paraId="739B3386" w14:textId="180177B4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094" style="position:absolute;left:25953;width:6528;height:1896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fB1r8A&#10;AADaAAAADwAAAGRycy9kb3ducmV2LnhtbERPTYvCMBC9C/6HMIIX0VQPIrVpUXFhD7uLVi/ehmZs&#10;i82kNLF2//3mIOzx8b6TbDCN6KlztWUFy0UEgriwuuZSwfXyMd+AcB5ZY2OZFPySgywdjxKMtX3x&#10;mfrclyKEsItRQeV9G0vpiooMuoVtiQN3t51BH2BXSt3hK4SbRq6iaC0N1hwaKmzpUFHxyJ9GgXvW&#10;t/YY7Wcn36P9snf6LvIfpaaTYbcF4Wnw/+K3+1MrCFvDlXADZPo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18HWvwAAANoAAAAPAAAAAAAAAAAAAAAAAJgCAABkcnMvZG93bnJl&#10;di54bWxQSwUGAAAAAAQABAD1AAAAhAMAAAAA&#10;" adj="-11796480,,5400" path="m,l1074654,r,379596l,379596,,xe" strokecolor="#323232" strokeweight=".44444mm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2414A301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095" style="position:absolute;left:3219;top:3725;width:25921;height:464;flip:y;visibility:visible;mso-wrap-style:square;v-text-anchor:middle" coordsize="3372268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z9a8QA&#10;AADbAAAADwAAAGRycy9kb3ducmV2LnhtbESPQUsDQQyF74L/YYjgzc5WVOq201KEQo9aS4u3sJPu&#10;Lt3JbGfSdvXXm4PgLeG9vPdlthhCZy6UchvZwXhUgCGuom+5drD9XD1MwGRB9thFJgfflGExv72Z&#10;YenjlT/ospHaaAjnEh00In1pba4aCphHsSdW7RBTQNE11dYnvGp46OxjUbzYgC1rQ4M9vTVUHTfn&#10;4OBI58P+ff/1/BR/JluRhPXu9eTc/d2wnIIRGuTf/He99oqv9PqLDm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M/WvEAAAA2wAAAA8AAAAAAAAAAAAAAAAAmAIAAGRycy9k&#10;b3ducmV2LnhtbFBLBQYAAAAABAAEAPUAAACJAwAAAAA=&#10;" path="m,nfl3372268,e" filled="f" strokecolor="#00b0f0" strokeweight="1pt">
                  <v:stroke dashstyle="3 1" startarrow="block" endarrow="block" joinstyle="miter"/>
                  <v:path arrowok="t" o:connecttype="custom" o:connectlocs="0,0;2592073,0" o:connectangles="0,0"/>
                </v:shape>
                <v:shape id="ConnectLine" o:spid="_x0000_s1096" style="position:absolute;left:3116;top:6285;width:26024;height:434;flip:y;visibility:visible;mso-wrap-style:square;v-text-anchor:middle" coordsize="3372269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ajM8IA&#10;AADbAAAADwAAAGRycy9kb3ducmV2LnhtbERPTYvCMBC9L/gfwgheRNN1YZFqFF0Q1IOL1Yu3sRmb&#10;ajMpTdTuv98sCHubx/uc6by1lXhQ40vHCt6HCQji3OmSCwXHw2owBuEDssbKMSn4IQ/zWedtiql2&#10;T97TIwuFiCHsU1RgQqhTKX1uyKIfupo4chfXWAwRNoXUDT5juK3kKEk+pcWSY4PBmr4M5bfsbhV8&#10;b9yZl22+7mfBnHbZdic/rnelet12MQERqA3/4pd7reP8Efz9Eg+Q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pqMzwgAAANsAAAAPAAAAAAAAAAAAAAAAAJgCAABkcnMvZG93&#10;bnJldi54bWxQSwUGAAAAAAQABAD1AAAAhwMAAAAA&#10;" path="m,nfl3372269,e" filled="f" strokecolor="#323232" strokeweight="1pt">
                  <v:stroke startarrow="block" endarrow="block" joinstyle="miter"/>
                  <v:path arrowok="t" o:connecttype="custom" o:connectlocs="0,0;2602445,0" o:connectangles="0,0"/>
                </v:shape>
                <v:oval id="椭圆 15" o:spid="_x0000_s1097" style="position:absolute;left:15286;top:3736;width:894;height:8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OiVr4A&#10;AADbAAAADwAAAGRycy9kb3ducmV2LnhtbERPTYvCMBC9C/sfwix407SyilRjWRYX1ptavQ/J2Bab&#10;SWmytf57Iwje5vE+Z50PthE9db52rCCdJiCItTM1lwpOxe9kCcIHZIONY1JwJw/55mO0xsy4Gx+o&#10;P4ZSxBD2GSqoQmgzKb2uyKKfupY4chfXWQwRdqU0Hd5iuG3kLEkW0mLNsaHCln4q0tfjv1WgeVns&#10;5B1pm54bHfZulx6+WqXGn8P3CkSgIbzFL/efifPn8PwlHiA3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ETola+AAAA2wAAAA8AAAAAAAAAAAAAAAAAmAIAAGRycy9kb3ducmV2&#10;LnhtbFBLBQYAAAAABAAEAPUAAACDAwAAAAA=&#10;" filled="f" strokecolor="#00b0f0" strokeweight="1pt">
                  <v:stroke joinstyle="miter"/>
                  <v:textbox inset="0,0,0,0"/>
                </v:oval>
                <v:oval id="椭圆 16" o:spid="_x0000_s1098" style="position:absolute;left:15323;top:6357;width:894;height:8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SYq8AA&#10;AADbAAAADwAAAGRycy9kb3ducmV2LnhtbERP32vCMBB+H+x/CCf4tqY6EFeNIgNhPunc2PPRXJti&#10;cylNjNW/3ggD3+7j+3nL9WBbEan3jWMFkywHQVw63XCt4Pdn+zYH4QOyxtYxKbiSh/Xq9WWJhXYX&#10;/qZ4DLVIIewLVGBC6AopfWnIos9cR5y4yvUWQ4J9LXWPlxRuWznN85m02HBqMNjRp6HydDxbBVVg&#10;Ez/iIVbb97/N7dbsTNzvlBqPhs0CRKAhPMX/7i+d5s/g8Us6QK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0SYq8AAAADbAAAADwAAAAAAAAAAAAAAAACYAgAAZHJzL2Rvd25y&#10;ZXYueG1sUEsFBgAAAAAEAAQA9QAAAIUDAAAAAA==&#10;" filled="f" strokecolor="windowText" strokeweight="1pt">
                  <v:stroke joinstyle="miter"/>
                  <v:textbox inset="0,0,0,0"/>
                </v:oval>
                <v:oval id="椭圆 17" o:spid="_x0000_s1099" style="position:absolute;left:15331;top:13563;width:894;height:8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9MMEA&#10;AADbAAAADwAAAGRycy9kb3ducmV2LnhtbERP32vCMBB+F/Y/hBv4pukmbFqbigwEfdqm4vPRXJuy&#10;5lKaGDv/+mUw2Nt9fD+v2Iy2E5EG3zpW8DTPQBBXTrfcKDifdrMlCB+QNXaOScE3ediUD5MCc+1u&#10;/EnxGBqRQtjnqMCE0OdS+sqQRT93PXHiajdYDAkOjdQD3lK47eRzlr1Iiy2nBoM9vRmqvo5Xq6AO&#10;bOIqfsR6t7hs7/f2YOL7Qanp47hdgwg0hn/xn3uv0/xX+P0lHS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IPTDBAAAA2wAAAA8AAAAAAAAAAAAAAAAAmAIAAGRycy9kb3du&#10;cmV2LnhtbFBLBQYAAAAABAAEAPUAAACGAwAAAAA=&#10;" filled="f" strokecolor="windowText" strokeweight="1pt">
                  <v:stroke joinstyle="miter"/>
                  <v:textbox inset="0,0,0,0"/>
                </v:oval>
                <v:shape id="ConnectLine" o:spid="_x0000_s1100" style="position:absolute;left:3219;top:13537;width:25921;height:550;flip:y;visibility:visible;mso-wrap-style:square;v-text-anchor:middle" coordsize="3478527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5cyMMA&#10;AADbAAAADwAAAGRycy9kb3ducmV2LnhtbERPS2vCQBC+C/6HZQpeim5swdY0GxFpqUgv9YHXITtN&#10;UrOzYXfV1F/vCgVv8/E9J5t1phEncr62rGA8SkAQF1bXXCrYbj6GryB8QNbYWCYFf+Rhlvd7Gaba&#10;nvmbTutQihjCPkUFVQhtKqUvKjLoR7YljtyPdQZDhK6U2uE5hptGPiXJRBqsOTZU2NKiouKwPhoF&#10;z7j/TF4m77tl4y5f8/JxtZn+olKDh27+BiJQF+7if/dSx/lTuP0SD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5cyMMAAADbAAAADwAAAAAAAAAAAAAAAACYAgAAZHJzL2Rv&#10;d25yZXYueG1sUEsFBgAAAAAEAAQA9QAAAIgDAAAAAA==&#10;" path="m,1122nfl3478527,e" filled="f" strokecolor="#323232" strokeweight="1pt">
                  <v:stroke startarrow="block" joinstyle="miter"/>
                  <v:path arrowok="t" o:connecttype="custom" o:connectlocs="0,7707;2592073,0" o:connectangles="0,0"/>
                </v:shape>
                <v:shape id="Text 133" o:spid="_x0000_s1101" type="#_x0000_t202" style="position:absolute;left:3856;top:19707;width:11485;height:1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MiMMA&#10;AADbAAAADwAAAGRycy9kb3ducmV2LnhtbESPQWvCQBSE70L/w/IKXkQ35lAkdZUYqfXSQ2J/wCP7&#10;TILZtyG7TWJ/vVsoeBxm5htmu59MKwbqXWNZwXoVgSAurW64UvB9+VhuQDiPrLG1TAru5GC/e5lt&#10;MdF25JyGwlciQNglqKD2vkukdGVNBt3KdsTBu9reoA+yr6TucQxw08o4it6kwYbDQo0dZTWVt+LH&#10;KKA0t79fN3cy+eGYna4N00J+KjV/ndJ3EJ4m/wz/t89aQRzD35fwA+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QMiMMAAADbAAAADwAAAAAAAAAAAAAAAACYAgAAZHJzL2Rv&#10;d25yZXYueG1sUEsFBgAAAAAEAAQA9QAAAIgDAAAAAA==&#10;" filled="f" stroked="f">
                  <v:textbox inset="0,0,0,0">
                    <w:txbxContent>
                      <w:p w14:paraId="46BE12A3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9. sidelink release</w:t>
                        </w:r>
                      </w:p>
                    </w:txbxContent>
                  </v:textbox>
                </v:shape>
                <v:shape id="ConnectLine" o:spid="_x0000_s1102" style="position:absolute;left:3374;top:1980;width:58;height:21173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xHXcQA&#10;AADbAAAADwAAAGRycy9kb3ducmV2LnhtbESPzWrDMBCE74G+g9hCb4lcB0pwI4dSmp9DDo1T6HVr&#10;rS1Ta+VaSuy8fRUI5DjMzDfMcjXaVpyp941jBc+zBARx6XTDtYKv43q6AOEDssbWMSm4kIdV/jBZ&#10;YqbdwAc6F6EWEcI+QwUmhC6T0peGLPqZ64ijV7neYoiyr6XucYhw28o0SV6kxYbjgsGO3g2Vv8XJ&#10;Kvhz9vJp9ttis66+dx/7n3Rgsko9PY5vryACjeEevrV3WkE6h+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sR13EAAAA2wAAAA8AAAAAAAAAAAAAAAAAmAIAAGRycy9k&#10;b3ducmV2LnhtbFBLBQYAAAAABAAEAPUAAACJAwAAAAA=&#10;" path="m,nfl,4117476e" filled="f" strokecolor="#323232" strokeweight="1pt">
                  <v:stroke joinstyle="miter"/>
                  <v:path arrowok="t" o:connecttype="custom" o:connectlocs="0,0;0,2117323" o:connectangles="0,0"/>
                </v:shape>
                <v:shape id="ConnectLine" o:spid="_x0000_s1103" style="position:absolute;left:15770;top:1980;width:59;height:21173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fKcQA&#10;AADbAAAADwAAAGRycy9kb3ducmV2LnhtbESPzWrDMBCE74G+g9hCb4lcE0pwI4dSmp9DDo1T6HVr&#10;rS1Ta+VaSuy8fRUI5DjMzDfMcjXaVpyp941jBc+zBARx6XTDtYKv43q6AOEDssbWMSm4kIdV/jBZ&#10;YqbdwAc6F6EWEcI+QwUmhC6T0peGLPqZ64ijV7neYoiyr6XucYhw28o0SV6kxYbjgsGO3g2Vv8XJ&#10;Kvhz9vJp9ttis66+dx/7n3Rgsko9PY5vryACjeEevrV3WkE6h+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F3ynEAAAA2wAAAA8AAAAAAAAAAAAAAAAAmAIAAGRycy9k&#10;b3ducmV2LnhtbFBLBQYAAAAABAAEAPUAAACJAwAAAAA=&#10;" path="m,nfl,4117476e" filled="f" strokecolor="#323232" strokeweight="1pt">
                  <v:stroke joinstyle="miter"/>
                  <v:path arrowok="t" o:connecttype="custom" o:connectlocs="0,0;0,2117323" o:connectangles="0,0"/>
                </v:shape>
                <v:shape id="Rectangle" o:spid="_x0000_s1104" style="position:absolute;left:38741;width:6527;height:1896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qr6sIA&#10;AADbAAAADwAAAGRycy9kb3ducmV2LnhtbESPQYvCMBSE7wv+h/AEL6LpCopUo+ii4EEXrV68PZpn&#10;W2xeShNr/fdGWNjjMDPfMPNla0rRUO0Kywq+hxEI4tTqgjMFl/N2MAXhPLLG0jIpeJGD5aLzNcdY&#10;2yefqEl8JgKEXYwKcu+rWEqX5mTQDW1FHLybrQ36IOtM6hqfAW5KOYqiiTRYcFjIsaKfnNJ78jAK&#10;3KO4Vpto3T/6Bu3e3uiQJr9K9brtagbCU+v/w3/tnVYwGsPnS/gBcv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iqvqwgAAANsAAAAPAAAAAAAAAAAAAAAAAJgCAABkcnMvZG93&#10;bnJldi54bWxQSwUGAAAAAAQABAD1AAAAhwMAAAAA&#10;" adj="-11796480,,5400" path="m,l1074654,r,379596l,379596,,xe" strokecolor="#323232" strokeweight=".44444mm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04DDD6AD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T-gNB</w:t>
                        </w:r>
                      </w:p>
                    </w:txbxContent>
                  </v:textbox>
                </v:shape>
                <v:shape id="ConnectLine" o:spid="_x0000_s1105" style="position:absolute;left:41880;top:1980;width:59;height:21173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lsGcIA&#10;AADbAAAADwAAAGRycy9kb3ducmV2LnhtbESPQYvCMBSE74L/ITxhb5rag0o1yrIi6B5cbAWvj+TZ&#10;FpuX0kTt/vuNsOBxmJlvmNWmt414UOdrxwqmkwQEsXam5lLBudiNFyB8QDbYOCYFv+Rhsx4OVpgZ&#10;9+QTPfJQighhn6GCKoQ2k9Lriiz6iWuJo3d1ncUQZVdK0+Ezwm0j0ySZSYs1x4UKW/qqSN/yu1Ww&#10;Jz0/HdrL9zE9bhud60L/XLZKfYz6zyWIQH14h//be6MgncHrS/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uWwZwgAAANsAAAAPAAAAAAAAAAAAAAAAAJgCAABkcnMvZG93&#10;bnJldi54bWxQSwUGAAAAAAQABAD1AAAAhwMAAAAA&#10;" path="m,nfl,4087858e" filled="f" strokecolor="#323232" strokeweight="1pt">
                  <v:stroke joinstyle="miter"/>
                  <v:path arrowok="t" o:connecttype="custom" o:connectlocs="0,0;0,2117323" o:connectangles="0,0"/>
                </v:shape>
                <v:shape id="ConnectLine" o:spid="_x0000_s1106" style="position:absolute;left:29140;top:11387;width:12740;height:434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p1Kb0A&#10;AADbAAAADwAAAGRycy9kb3ducmV2LnhtbERPTYvCMBC9C/6HMIK3baoHkWoUES3iRXS9eBuasSk2&#10;k9LEtv77zWHB4+N9r7eDrUVHra8cK5glKQjiwumKSwX33+PPEoQPyBprx6TgQx62m/FojZl2PV+p&#10;u4VSxBD2GSowITSZlL4wZNEnriGO3NO1FkOEbSl1i30Mt7Wcp+lCWqw4NhhsaG+oeN3eVsHBPvO8&#10;6x/WXE7vAatcny+slZpOht0KRKAhfMX/7pNWMI9j45f4A+Tm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gp1Kb0AAADbAAAADwAAAAAAAAAAAAAAAACYAgAAZHJzL2Rvd25yZXYu&#10;eG1sUEsFBgAAAAAEAAQA9QAAAIIDAAAAAA==&#10;" path="m1792000,nfl,e" filled="f" strokecolor="#323232" strokeweight="1pt">
                  <v:stroke startarrow="block" joinstyle="miter"/>
                  <v:path arrowok="t" o:connecttype="custom" o:connectlocs="1274030,0;0,0" o:connectangles="0,0"/>
                </v:shape>
                <v:shape id="Text 133" o:spid="_x0000_s1107" type="#_x0000_t202" style="position:absolute;left:31199;top:9717;width:10740;height:1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Ce+cQA&#10;AADbAAAADwAAAGRycy9kb3ducmV2LnhtbESPQWvCQBSE7wX/w/IEL8Vs9FDamFViRNtLD0n9AY/s&#10;Mwlm34bsqtFf7xYKPQ4z8w2TbkbTiSsNrrWsYBHFIIgrq1uuFRx/9vN3EM4ja+wsk4I7OdisJy8p&#10;JtreuKBr6WsRIOwSVNB43ydSuqohgy6yPXHwTnYw6IMcaqkHvAW46eQyjt+kwZbDQoM95Q1V5/Ji&#10;FFBW2Mf32R1Msd3lh1PL9Co/lZpNx2wFwtPo/8N/7S+tYPkBv1/C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AnvnEAAAA2wAAAA8AAAAAAAAAAAAAAAAAmAIAAGRycy9k&#10;b3ducmV2LnhtbFBLBQYAAAAABAAEAPUAAACJAwAAAAA=&#10;" filled="f" stroked="f">
                  <v:textbox inset="0,0,0,0">
                    <w:txbxContent>
                      <w:p w14:paraId="4D816E0F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3. HO request</w:t>
                        </w:r>
                      </w:p>
                    </w:txbxContent>
                  </v:textbox>
                </v:shape>
                <v:shape id="ConnectLine" o:spid="_x0000_s1108" style="position:absolute;left:29052;top:13180;width:12887;height:434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bwhLwA&#10;AADbAAAADwAAAGRycy9kb3ducmV2LnhtbERPvQrCMBDeBd8hnOAimqogUo0ioiAuUuvidjRnW2wu&#10;pYm1vr0ZBMeP73+97UwlWmpcaVnBdBKBIM6sLjlXcEuP4yUI55E1VpZJwYccbDf93hpjbd+cUHv1&#10;uQgh7GJUUHhfx1K6rCCDbmJr4sA9bGPQB9jkUjf4DuGmkrMoWkiDJYeGAmvaF5Q9ry+jIL/vRot0&#10;lpz3dL4QdUlrDkYqNRx0uxUIT53/i3/uk1YwD+vDl/AD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01vCEvAAAANsAAAAPAAAAAAAAAAAAAAAAAJgCAABkcnMvZG93bnJldi54&#10;bWxQSwUGAAAAAAQABAD1AAAAgQMAAAAA&#10;" path="m1792000,nfl,e" filled="f" strokecolor="#323232" strokeweight="1pt">
                  <v:stroke endarrow="block" joinstyle="miter"/>
                  <v:path arrowok="t" o:connecttype="custom" o:connectlocs="1288690,0;0,0" o:connectangles="0,0"/>
                </v:shape>
                <v:shape id="Text 133" o:spid="_x0000_s1109" type="#_x0000_t202" style="position:absolute;left:32094;top:11415;width:8754;height:17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8EIsQA&#10;AADbAAAADwAAAGRycy9kb3ducmV2LnhtbESP3WrCQBSE74W+w3IK3ohutCAldSM2xbQ3XsT6AIfs&#10;yQ9mz4bsNol9+m5B8HKYmW+Y3X4yrRiod41lBetVBIK4sLrhSsHl+7h8BeE8ssbWMim4kYN98jTb&#10;YaztyDkNZ1+JAGEXo4La+y6W0hU1GXQr2xEHr7S9QR9kX0nd4xjgppWbKNpKgw2HhRo7Smsqrucf&#10;o4AOuf09XV1m8vePNCsbpoX8VGr+PB3eQHia/CN8b39pBS9r+P8SfoB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vBCLEAAAA2wAAAA8AAAAAAAAAAAAAAAAAmAIAAGRycy9k&#10;b3ducmV2LnhtbFBLBQYAAAAABAAEAPUAAACJAwAAAAA=&#10;" filled="f" stroked="f">
                  <v:textbox inset="0,0,0,0">
                    <w:txbxContent>
                      <w:p w14:paraId="79680CAA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4. HO ACK</w:t>
                        </w:r>
                      </w:p>
                    </w:txbxContent>
                  </v:textbox>
                </v:shape>
                <v:shape id="Text 135" o:spid="_x0000_s1110" type="#_x0000_t202" style="position:absolute;left:9854;top:14795;width:15611;height:1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xs6sQA&#10;AADbAAAADwAAAGRycy9kb3ducmV2LnhtbESPQWvCQBSE7wX/w/KEXopuomBL6ipBKhR7qin1+si+&#10;ZmOyb0N2a+K/dwsFj8PMfMOst6NtxYV6XztWkM4TEMSl0zVXCr6K/ewFhA/IGlvHpOBKHrabycMa&#10;M+0G/qTLMVQiQthnqMCE0GVS+tKQRT93HXH0flxvMUTZV1L3OES4beUiSVbSYs1xwWBHO0Nlc/y1&#10;CprcF/LbFOPq6XQ4D+nbR7PnZ6Uep2P+CiLQGO7h//a7VrBcwN+X+AP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MbOrEAAAA2wAAAA8AAAAAAAAAAAAAAAAAmAIAAGRycy9k&#10;b3ducmV2LnhtbFBLBQYAAAAABAAEAPUAAACJAwAAAAA=&#10;" fillcolor="window" stroked="f">
                  <v:textbox inset="0,0,0,0">
                    <w:txbxContent>
                      <w:p w14:paraId="27BAC015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6. Access</w:t>
                        </w: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 to target </w:t>
                        </w: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cell</w:t>
                        </w:r>
                      </w:p>
                    </w:txbxContent>
                  </v:textbox>
                </v:shape>
                <v:shape id="ConnectLine" o:spid="_x0000_s1111" style="position:absolute;left:3432;top:20961;width:12277;height:584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ClxcQA&#10;AADbAAAADwAAAGRycy9kb3ducmV2LnhtbESPzWrDMBCE74W8g9hALqGRk5TSuFFCCJj25jY/5LpY&#10;W8vEWhlJid23rwqFHofZ+WZnvR1sK+7kQ+NYwXyWgSCunG64VnA6Fo8vIEJE1tg6JgXfFGC7GT2s&#10;Mdeu50+6H2ItEoRDjgpMjF0uZagMWQwz1xEn78t5izFJX0vtsU9w28pFlj1Liw2nBoMd7Q1V18PN&#10;pjf6y7R844/WX89licXqbKZPhVKT8bB7BRFpiP/Hf+l3rWC5hN8tC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gpcXEAAAA2wAAAA8AAAAAAAAAAAAAAAAAmAIAAGRycy9k&#10;b3ducmV2LnhtbFBLBQYAAAAABAAEAPUAAACJAwAAAAA=&#10;" path="m1792000,nfl,e" filled="f" strokecolor="#323232" strokeweight="1pt">
                  <v:stroke startarrow="block" endarrow="block" joinstyle="miter"/>
                  <v:path arrowok="t" o:connecttype="custom" o:connectlocs="1227688,0;0,0" o:connectangles="0,0"/>
                </v:shape>
                <v:shape id="ConnectLine" o:spid="_x0000_s1112" style="position:absolute;left:15709;top:20806;width:13463;height:0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k9scQA&#10;AADbAAAADwAAAGRycy9kb3ducmV2LnhtbESPzWrDMBCE74W8g9hALqGRk4bSuFFCCJj25jY/5LpY&#10;W8vEWhlJid23rwqFHofZ+WZnvR1sK+7kQ+NYwXyWgSCunG64VnA6Fo8vIEJE1tg6JgXfFGC7GT2s&#10;Mdeu50+6H2ItEoRDjgpMjF0uZagMWQwz1xEn78t5izFJX0vtsU9w28pFlj1Liw2nBoMd7Q1V18PN&#10;pjf6y7R844/WX89licXqbKbLQqnJeNi9gog0xP/jv/S7VvC0hN8tC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JPbHEAAAA2wAAAA8AAAAAAAAAAAAAAAAAmAIAAGRycy9k&#10;b3ducmV2LnhtbFBLBQYAAAAABAAEAPUAAACJAwAAAAA=&#10;" path="m1792000,nfl,e" filled="f" strokecolor="#323232" strokeweight="1pt">
                  <v:stroke startarrow="block" endarrow="block" joinstyle="miter"/>
                  <v:path arrowok="t" o:connecttype="custom" o:connectlocs="1346289,0;0,0" o:connectangles="0,0"/>
                </v:shape>
                <v:shape id="Text 135" o:spid="_x0000_s1113" type="#_x0000_t202" style="position:absolute;left:16180;top:19139;width:13485;height:1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CIcQA&#10;AADbAAAADwAAAGRycy9kb3ducmV2LnhtbESPzWrDMBCE74G+g9hCLqGR05B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UAiHEAAAA2wAAAA8AAAAAAAAAAAAAAAAAmAIAAGRycy9k&#10;b3ducmV2LnhtbFBLBQYAAAAABAAEAPUAAACJAwAAAAA=&#10;" filled="f" stroked="f">
                  <v:textbox inset="0,0,0,0">
                    <w:txbxContent>
                      <w:p w14:paraId="4267B5E1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8. RRC Reconfiguration</w:t>
                        </w:r>
                      </w:p>
                    </w:txbxContent>
                  </v:textbox>
                </v:shape>
                <v:shape id="Text 130" o:spid="_x0000_s1114" type="#_x0000_t202" style="position:absolute;left:11035;top:2459;width:11100;height:11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uu/cEA&#10;AADbAAAADwAAAGRycy9kb3ducmV2LnhtbERPTWvCQBC9C/6HZQq9SN2kBy3RVUQUSnvSSHsdsmM2&#10;TXY2ZFcT/71bELzN433Ocj3YRlyp85VjBek0AUFcOF1xqeCU798+QPiArLFxTApu5GG9Go+WmGnX&#10;84Gux1CKGMI+QwUmhDaT0heGLPqpa4kjd3adxRBhV0rdYR/DbSPfk2QmLVYcGwy2tDVU1MeLVVBv&#10;fC5/TD7MJr9ff326+673PFfq9WXYLEAEGsJT/HB/6jg/hf9f4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rrv3BAAAA2wAAAA8AAAAAAAAAAAAAAAAAmAIAAGRycy9kb3du&#10;cmV2LnhtbFBLBQYAAAAABAAEAPUAAACGAwAAAAA=&#10;" fillcolor="window" stroked="f">
                  <v:textbox inset="0,0,0,0">
                    <w:txbxContent>
                      <w:p w14:paraId="1FB940D2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00B0F0"/>
                            <w:kern w:val="24"/>
                            <w:sz w:val="18"/>
                            <w:szCs w:val="18"/>
                          </w:rPr>
                          <w:t>UL and DL data</w:t>
                        </w:r>
                      </w:p>
                    </w:txbxContent>
                  </v:textbox>
                </v:shape>
                <v:shape id="Text 135" o:spid="_x0000_s1115" type="#_x0000_t202" style="position:absolute;left:6389;top:11974;width:19930;height:13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WVEcEA&#10;AADbAAAADwAAAGRycy9kb3ducmV2LnhtbERPTWvCQBC9C/0PyxS8iG5sQSV1FREFqSdNaa9DdszG&#10;ZGdDdmvSf98VBG/zeJ+zXPe2FjdqfelYwXSSgCDOnS65UPCV7ccLED4ga6wdk4I/8rBevQyWmGrX&#10;8Ylu51CIGMI+RQUmhCaV0ueGLPqJa4gjd3GtxRBhW0jdYhfDbS3fkmQmLZYcGww2tDWUV+dfq6Da&#10;+Ex+m6yfjX4+r910d6z2PFdq+NpvPkAE6sNT/HAfdJz/Dvdf4g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1lRHBAAAA2wAAAA8AAAAAAAAAAAAAAAAAmAIAAGRycy9kb3du&#10;cmV2LnhtbFBLBQYAAAAABAAEAPUAAACGAwAAAAA=&#10;" fillcolor="window" stroked="f">
                  <v:textbox inset="0,0,0,0">
                    <w:txbxContent>
                      <w:p w14:paraId="20F88817" w14:textId="77777777" w:rsidR="00B813F8" w:rsidRPr="00FC36C8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5. </w:t>
                        </w:r>
                        <w:r w:rsidRPr="00FC36C8">
                          <w:rPr>
                            <w:i/>
                            <w:color w:val="191919"/>
                            <w:kern w:val="24"/>
                            <w:sz w:val="18"/>
                            <w:szCs w:val="18"/>
                          </w:rPr>
                          <w:t>RRCReconfiguration</w:t>
                        </w:r>
                      </w:p>
                    </w:txbxContent>
                  </v:textbox>
                </v:shape>
                <v:shape id="Text 131" o:spid="_x0000_s1116" type="#_x0000_t202" style="position:absolute;left:3706;top:4819;width:26651;height:13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EHYMQA&#10;AADbAAAADwAAAGRycy9kb3ducmV2LnhtbESPQWvCQBCF74X+h2UKvRTd2IMt0VWkVCj2pCl6HbJj&#10;NiY7G7JbE/995yD0NsN78943y/XoW3WlPtaBDcymGSjiMtiaKwM/xXbyDiomZIttYDJwowjr1ePD&#10;EnMbBt7T9ZAqJSEcczTgUupyrWPpyGOcho5YtHPoPSZZ+0rbHgcJ961+zbK59lizNDjs6MNR2Rx+&#10;vYFmEwt9dMU4fzntLsPs87vZ8psxz0/jZgEq0Zj+zffrLyv4Aiu/yAB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RB2DEAAAA2wAAAA8AAAAAAAAAAAAAAAAAmAIAAGRycy9k&#10;b3ducmV2LnhtbFBLBQYAAAAABAAEAPUAAACJAwAAAAA=&#10;" fillcolor="window" stroked="f">
                  <v:textbox inset="0,0,0,0">
                    <w:txbxContent>
                      <w:p w14:paraId="79899EFD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1. Measurement configuration and reporting </w:t>
                        </w:r>
                      </w:p>
                    </w:txbxContent>
                  </v:textbox>
                </v:shape>
                <v:shape id="ConnectLine" o:spid="_x0000_s1117" style="position:absolute;left:29140;top:1896;width:59;height:21174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EqsEA&#10;AADaAAAADwAAAGRycy9kb3ducmV2LnhtbESPQYvCMBSE74L/ITzBm6Z6ULdrlEUR1INiXfD6SN62&#10;ZZuX0kSt/94IgsdhZr5h5svWVuJGjS8dKxgNExDE2pmScwW/581gBsIHZIOVY1LwIA/LRbczx9S4&#10;O5/oloVcRAj7FBUUIdSplF4XZNEPXU0cvT/XWAxRNrk0Dd4j3FZynCQTabHkuFBgTauC9H92tQq2&#10;pKenXX3ZH8aHdaUzfdbHy1qpfq/9+QYRqA2f8Lu9NQq+4HUl3g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axKrBAAAA2gAAAA8AAAAAAAAAAAAAAAAAmAIAAGRycy9kb3du&#10;cmV2LnhtbFBLBQYAAAAABAAEAPUAAACGAwAAAAA=&#10;" path="m,nfl,4087858e" filled="f" strokecolor="#323232" strokeweight="1pt">
                  <v:stroke joinstyle="miter"/>
                  <v:path arrowok="t" o:connecttype="custom" o:connectlocs="0,0;0,2117323" o:connectangles="0,0"/>
                </v:shape>
                <v:shape id="Rectangle" o:spid="_x0000_s1118" style="position:absolute;left:24377;top:7702;width:9269;height:1710;visibility:visible;mso-wrap-style:square;v-text-anchor:middle" coordsize="1626637,41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dQ9cQA&#10;AADbAAAADwAAAGRycy9kb3ducmV2LnhtbESPT2vCQBTE74V+h+UVvJlNPWhNXaW0RMVDwfTP+ZF9&#10;JqHZt3F3o/Hbu4LQ4zAzv2EWq8G04kTON5YVPCcpCOLS6oYrBd9f+fgFhA/IGlvLpOBCHlbLx4cF&#10;ZtqeeU+nIlQiQthnqKAOocuk9GVNBn1iO+LoHawzGKJ0ldQOzxFuWjlJ06k02HBcqLGj95rKv6I3&#10;CjYfu6Ne9zj/7Ir0N78cctfLH6VGT8PbK4hAQ/gP39tbrWAyg9uX+AP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3UPXEAAAA2wAAAA8AAAAAAAAAAAAAAAAAmAIAAGRycy9k&#10;b3ducmV2LnhtbFBLBQYAAAAABAAEAPUAAACJAwAAAAA=&#10;" adj="-11796480,,5400" path="m,l1626637,r,410000l,410000,,xe" fillcolor="window" strokecolor="#323232" strokeweight=".37036mm">
                  <v:stroke joinstyle="miter"/>
                  <v:formulas/>
                  <v:path arrowok="t" o:connecttype="custom" o:connectlocs="0,87421;464880,0;926909,87421;464880,171041" o:connectangles="0,0,0,0" textboxrect="0,0,1626637,410000"/>
                  <v:textbox inset="0,0,0,0">
                    <w:txbxContent>
                      <w:p w14:paraId="2FA53870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2. HO decision</w:t>
                        </w:r>
                      </w:p>
                    </w:txbxContent>
                  </v:textbox>
                </v:shape>
                <v:shape id="ConnectLine" o:spid="_x0000_s1119" style="position:absolute;left:3374;top:18123;width:38506;height:433;flip:y;visibility:visible;mso-wrap-style:square;v-text-anchor:middle" coordsize="3372273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5JSL8A&#10;AADbAAAADwAAAGRycy9kb3ducmV2LnhtbERPTYvCMBC9C/6HMMLeNFWkSDWKCLK6iKCr96EZ22oy&#10;6TZR6783Cwt7m8f7nNmitUY8qPGVYwXDQQKCOHe64kLB6Xvdn4DwAVmjcUwKXuRhMe92Zphp9+QD&#10;PY6hEDGEfYYKyhDqTEqfl2TRD1xNHLmLayyGCJtC6gafMdwaOUqSVFqsODaUWNOqpPx2vFsF5/1X&#10;us0n9+Rq0h/zedjJ2rNU6qPXLqcgArXhX/zn3ug4fwy/v8QD5P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zklIvwAAANsAAAAPAAAAAAAAAAAAAAAAAJgCAABkcnMvZG93bnJl&#10;di54bWxQSwUGAAAAAAQABAD1AAAAhAMAAAAA&#10;" path="m,nfl3372273,1011e" filled="f" strokecolor="#323232" strokeweight="1pt">
                  <v:stroke endarrow="block" joinstyle="miter"/>
                  <v:path arrowok="t" o:connecttype="custom" o:connectlocs="0,0;9030475,181807" o:connectangles="0,0"/>
                </v:shape>
                <v:shape id="ConnectLine" o:spid="_x0000_s1120" style="position:absolute;left:3219;top:15825;width:38661;height:542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cI9MMA&#10;AADbAAAADwAAAGRycy9kb3ducmV2LnhtbESPQWsCMRCF70L/Q5hCL1KziojdGkWEpb2t1Uqvw2a6&#10;WdxMliR1139vBKHHx5v3vXmrzWBbcSEfGscKppMMBHHldMO1gu9j8boEESKyxtYxKbhSgM36abTC&#10;XLuev+hyiLVIEA45KjAxdrmUoTJkMUxcR5y8X+ctxiR9LbXHPsFtK2dZtpAWG04NBjvaGarOhz+b&#10;3uh/xuUH71t/PpUlFm8nM54XSr08D9t3EJGG+H/8SH9qBbMp3LckAM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cI9MMAAADbAAAADwAAAAAAAAAAAAAAAACYAgAAZHJzL2Rv&#10;d25yZXYueG1sUEsFBgAAAAAEAAQA9QAAAIgDAAAAAA==&#10;" path="m1792000,nfl,e" filled="f" strokecolor="#323232" strokeweight="1pt">
                  <v:stroke startarrow="block" endarrow="block" joinstyle="miter"/>
                  <v:path arrowok="t" o:connecttype="custom" o:connectlocs="3866102,0;0,0" o:connectangles="0,0"/>
                </v:shape>
                <v:shape id="Text 136" o:spid="_x0000_s1121" type="#_x0000_t202" style="position:absolute;left:6215;top:16739;width:20680;height:15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B28AA&#10;AADbAAAADwAAAGRycy9kb3ducmV2LnhtbERPTYvCMBC9C/sfwgh7kTXVgy7VKLIoLHrSyu51aMam&#10;tpmUJtr6781B8Ph438t1b2txp9aXjhVMxgkI4tzpkgsF52z39Q3CB2SNtWNS8CAP69XHYImpdh0f&#10;6X4KhYgh7FNUYEJoUil9bsiiH7uGOHIX11oMEbaF1C12MdzWcpokM2mx5NhgsKEfQ3l1ulkF1cZn&#10;8s9k/Wz0v792k+2h2vFcqc9hv1mACNSHt/jl/tUKpnF9/B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0vB28AAAADbAAAADwAAAAAAAAAAAAAAAACYAgAAZHJzL2Rvd25y&#10;ZXYueG1sUEsFBgAAAAAEAAQA9QAAAIUDAAAAAA==&#10;" fillcolor="window" stroked="f">
                  <v:textbox inset="0,0,0,0">
                    <w:txbxContent>
                      <w:p w14:paraId="7072E325" w14:textId="77777777" w:rsidR="00B813F8" w:rsidRPr="000D0B26" w:rsidRDefault="00B813F8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7. </w:t>
                        </w:r>
                        <w:r w:rsidRPr="00FC36C8">
                          <w:rPr>
                            <w:i/>
                            <w:color w:val="191919"/>
                            <w:kern w:val="24"/>
                            <w:sz w:val="18"/>
                            <w:szCs w:val="18"/>
                          </w:rPr>
                          <w:t>RRCReconfigurationComplete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cs="Arial"/>
          <w:lang w:eastAsia="zh-CN"/>
        </w:rPr>
        <w:t>Fig</w:t>
      </w:r>
      <w:r w:rsidR="0030578B">
        <w:rPr>
          <w:rFonts w:cs="Arial"/>
          <w:lang w:eastAsia="zh-CN"/>
        </w:rPr>
        <w:t>ure 4</w:t>
      </w:r>
      <w:r>
        <w:rPr>
          <w:rFonts w:cs="Arial"/>
          <w:lang w:eastAsia="zh-CN"/>
        </w:rPr>
        <w:t xml:space="preserve">.  </w:t>
      </w:r>
      <w:r w:rsidRPr="007A78CD">
        <w:rPr>
          <w:rFonts w:cs="Arial"/>
          <w:lang w:eastAsia="zh-CN"/>
        </w:rPr>
        <w:t>Inter-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indirect-to-direct path switching</w:t>
      </w:r>
      <w:r>
        <w:rPr>
          <w:rFonts w:cs="Arial"/>
          <w:lang w:eastAsia="zh-CN"/>
        </w:rPr>
        <w:t xml:space="preserve"> procedure</w:t>
      </w:r>
    </w:p>
    <w:p w14:paraId="35E59792" w14:textId="213DE366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In i</w:t>
      </w:r>
      <w:r w:rsidRPr="007A78CD">
        <w:rPr>
          <w:rFonts w:cs="Arial"/>
          <w:lang w:eastAsia="zh-CN"/>
        </w:rPr>
        <w:t>nter-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indirect-to-direct path switching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decides to switch the UE to </w:t>
      </w: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 target cell under the target </w:t>
      </w:r>
      <w:proofErr w:type="spellStart"/>
      <w:r>
        <w:rPr>
          <w:rFonts w:cs="Arial"/>
          <w:lang w:eastAsia="zh-CN"/>
        </w:rPr>
        <w:t>gNB</w:t>
      </w:r>
      <w:proofErr w:type="spellEnd"/>
      <w:r w:rsidRPr="00472FEB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based on the measurement report,</w:t>
      </w:r>
      <w:r w:rsidRPr="00FC36C8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indirect path under 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works not well, e.g. the </w:t>
      </w:r>
      <w:proofErr w:type="spellStart"/>
      <w:r>
        <w:rPr>
          <w:rFonts w:cs="Arial"/>
          <w:lang w:eastAsia="zh-CN"/>
        </w:rPr>
        <w:t>sidelink</w:t>
      </w:r>
      <w:proofErr w:type="spellEnd"/>
      <w:r>
        <w:rPr>
          <w:rFonts w:cs="Arial"/>
          <w:lang w:eastAsia="zh-CN"/>
        </w:rPr>
        <w:t xml:space="preserve"> measurement </w:t>
      </w:r>
      <w:r w:rsidRPr="00472FEB">
        <w:rPr>
          <w:rFonts w:cs="Arial"/>
          <w:lang w:eastAsia="zh-CN"/>
        </w:rPr>
        <w:t>quantity</w:t>
      </w:r>
      <w:r>
        <w:rPr>
          <w:rFonts w:cs="Arial"/>
          <w:lang w:eastAsia="zh-CN"/>
        </w:rPr>
        <w:t xml:space="preserve"> between the </w:t>
      </w:r>
      <w:r w:rsidR="0030578B">
        <w:rPr>
          <w:rFonts w:cs="Arial"/>
          <w:lang w:eastAsia="zh-CN"/>
        </w:rPr>
        <w:t>relay UE</w:t>
      </w:r>
      <w:r>
        <w:rPr>
          <w:rFonts w:cs="Arial"/>
          <w:lang w:eastAsia="zh-CN"/>
        </w:rPr>
        <w:t xml:space="preserve"> and the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is </w:t>
      </w:r>
      <w:r w:rsidR="0030578B">
        <w:rPr>
          <w:rFonts w:cs="Arial"/>
          <w:lang w:eastAsia="zh-CN"/>
        </w:rPr>
        <w:t>lower than a threshold. Figure 4</w:t>
      </w:r>
      <w:r>
        <w:rPr>
          <w:rFonts w:cs="Arial"/>
          <w:lang w:eastAsia="zh-CN"/>
        </w:rPr>
        <w:t xml:space="preserve"> shows the i</w:t>
      </w:r>
      <w:r w:rsidRPr="007A78CD">
        <w:rPr>
          <w:rFonts w:cs="Arial"/>
          <w:lang w:eastAsia="zh-CN"/>
        </w:rPr>
        <w:t>nter-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i</w:t>
      </w:r>
      <w:r>
        <w:rPr>
          <w:rFonts w:cs="Arial"/>
          <w:lang w:eastAsia="zh-CN"/>
        </w:rPr>
        <w:t>ndirect-to-direct path switch procedure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which is extended from Rel-17 intra</w:t>
      </w:r>
      <w:r w:rsidRPr="007A78CD">
        <w:rPr>
          <w:rFonts w:cs="Arial"/>
          <w:lang w:eastAsia="zh-CN"/>
        </w:rPr>
        <w:t>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path switching</w:t>
      </w:r>
      <w:r>
        <w:rPr>
          <w:rFonts w:cs="Arial"/>
          <w:lang w:eastAsia="zh-CN"/>
        </w:rPr>
        <w:t xml:space="preserve"> p</w:t>
      </w:r>
      <w:r w:rsidRPr="003A0C5D">
        <w:rPr>
          <w:rFonts w:cs="Arial"/>
          <w:lang w:eastAsia="zh-CN"/>
        </w:rPr>
        <w:t xml:space="preserve">rocedure </w:t>
      </w:r>
      <w:r>
        <w:rPr>
          <w:rFonts w:cs="Arial"/>
          <w:lang w:eastAsia="zh-CN"/>
        </w:rPr>
        <w:t>as defined in clause 16.12.6.1 of TS 38.300</w:t>
      </w:r>
      <w:r>
        <w:rPr>
          <w:rFonts w:cs="Arial" w:hint="eastAsia"/>
          <w:lang w:eastAsia="zh-CN"/>
        </w:rPr>
        <w:t>.</w:t>
      </w:r>
    </w:p>
    <w:p w14:paraId="43F495E1" w14:textId="56068FE1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Step 1.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triggers the measurements report when the </w:t>
      </w:r>
      <w:proofErr w:type="spellStart"/>
      <w:r>
        <w:rPr>
          <w:rFonts w:cs="Arial"/>
          <w:lang w:eastAsia="zh-CN"/>
        </w:rPr>
        <w:t>sidelink</w:t>
      </w:r>
      <w:proofErr w:type="spellEnd"/>
      <w:r>
        <w:rPr>
          <w:rFonts w:cs="Arial"/>
          <w:lang w:eastAsia="zh-CN"/>
        </w:rPr>
        <w:t xml:space="preserve"> measurement </w:t>
      </w:r>
      <w:r w:rsidRPr="00472FEB">
        <w:rPr>
          <w:rFonts w:cs="Arial"/>
          <w:lang w:eastAsia="zh-CN"/>
        </w:rPr>
        <w:t>quantity</w:t>
      </w:r>
      <w:r>
        <w:rPr>
          <w:rFonts w:cs="Arial"/>
          <w:lang w:eastAsia="zh-CN"/>
        </w:rPr>
        <w:t xml:space="preserve"> between </w:t>
      </w:r>
      <w:r w:rsidR="0030578B">
        <w:rPr>
          <w:rFonts w:cs="Arial"/>
          <w:lang w:eastAsia="zh-CN"/>
        </w:rPr>
        <w:t>relay UE</w:t>
      </w:r>
      <w:r>
        <w:rPr>
          <w:rFonts w:cs="Arial"/>
          <w:lang w:eastAsia="zh-CN"/>
        </w:rPr>
        <w:t xml:space="preserve"> and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becomes deteriorated.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reports the </w:t>
      </w:r>
      <w:proofErr w:type="spellStart"/>
      <w:r>
        <w:rPr>
          <w:rFonts w:cs="Arial"/>
          <w:lang w:eastAsia="zh-CN"/>
        </w:rPr>
        <w:t>Uu</w:t>
      </w:r>
      <w:proofErr w:type="spellEnd"/>
      <w:r>
        <w:rPr>
          <w:rFonts w:cs="Arial"/>
          <w:lang w:eastAsia="zh-CN"/>
        </w:rPr>
        <w:t xml:space="preserve"> measurements of neighbour cells according the measurement configuration</w:t>
      </w:r>
      <w:r w:rsidRPr="00471615">
        <w:rPr>
          <w:rFonts w:cs="Arial"/>
          <w:lang w:eastAsia="zh-CN"/>
        </w:rPr>
        <w:t>.</w:t>
      </w:r>
    </w:p>
    <w:p w14:paraId="1926AA6A" w14:textId="3E059184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Step 2.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decides to switch the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to a target cell in the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based on the reporting results.  </w:t>
      </w:r>
    </w:p>
    <w:p w14:paraId="7B645788" w14:textId="4866754D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Step 3.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sends the </w:t>
      </w:r>
      <w:r w:rsidRPr="00651ABD">
        <w:rPr>
          <w:rFonts w:cs="Arial"/>
          <w:lang w:eastAsia="zh-CN"/>
        </w:rPr>
        <w:t xml:space="preserve">HANDOVER REQUEST </w:t>
      </w:r>
      <w:r>
        <w:rPr>
          <w:rFonts w:cs="Arial"/>
          <w:lang w:eastAsia="zh-CN"/>
        </w:rPr>
        <w:t xml:space="preserve">message to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651ABD">
        <w:rPr>
          <w:rFonts w:cs="Arial"/>
          <w:lang w:eastAsia="zh-CN"/>
        </w:rPr>
        <w:t xml:space="preserve">over the </w:t>
      </w:r>
      <w:proofErr w:type="spellStart"/>
      <w:r w:rsidRPr="00651ABD">
        <w:rPr>
          <w:rFonts w:cs="Arial"/>
          <w:lang w:eastAsia="zh-CN"/>
        </w:rPr>
        <w:t>Xn</w:t>
      </w:r>
      <w:proofErr w:type="spellEnd"/>
      <w:r w:rsidRPr="00651ABD">
        <w:rPr>
          <w:rFonts w:cs="Arial"/>
          <w:lang w:eastAsia="zh-CN"/>
        </w:rPr>
        <w:t xml:space="preserve"> interface</w:t>
      </w:r>
      <w:r>
        <w:rPr>
          <w:rFonts w:cs="Arial"/>
          <w:lang w:eastAsia="zh-CN"/>
        </w:rPr>
        <w:t xml:space="preserve">/ NG interface, which contains target cell ID,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>’s UE context, and other necessary information</w:t>
      </w:r>
      <w:r w:rsidRPr="00651ABD">
        <w:rPr>
          <w:rFonts w:cs="Arial"/>
          <w:lang w:eastAsia="zh-CN"/>
        </w:rPr>
        <w:t>.</w:t>
      </w:r>
      <w:r w:rsidRPr="00BE26AF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(In the figure, </w:t>
      </w:r>
      <w:proofErr w:type="spellStart"/>
      <w:r>
        <w:rPr>
          <w:rFonts w:cs="Arial"/>
          <w:lang w:eastAsia="zh-CN"/>
        </w:rPr>
        <w:t>Xn</w:t>
      </w:r>
      <w:proofErr w:type="spellEnd"/>
      <w:r>
        <w:rPr>
          <w:rFonts w:cs="Arial"/>
          <w:lang w:eastAsia="zh-CN"/>
        </w:rPr>
        <w:t>-based path switching is taken as the example)</w:t>
      </w:r>
    </w:p>
    <w:p w14:paraId="537EF0FE" w14:textId="5A504870" w:rsidR="00DC27F5" w:rsidRDefault="00DC27F5" w:rsidP="00DC27F5">
      <w:pPr>
        <w:spacing w:after="120"/>
      </w:pPr>
      <w:r>
        <w:rPr>
          <w:rFonts w:cs="Arial"/>
          <w:lang w:eastAsia="zh-CN"/>
        </w:rPr>
        <w:t xml:space="preserve">Step 4.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determines RRC configuration for the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at the target cell, and </w:t>
      </w:r>
      <w:r w:rsidRPr="005C624F">
        <w:t>sends</w:t>
      </w:r>
      <w:r>
        <w:t xml:space="preserve"> it via</w:t>
      </w:r>
      <w:r w:rsidRPr="005C624F">
        <w:t xml:space="preserve"> HANDOVER REQUEST ACKNOWLEDGE</w:t>
      </w:r>
      <w:r>
        <w:t xml:space="preserve"> message</w:t>
      </w:r>
      <w:r w:rsidRPr="005C624F">
        <w:t xml:space="preserve"> to the source </w:t>
      </w:r>
      <w:proofErr w:type="spellStart"/>
      <w:r w:rsidRPr="005C624F">
        <w:t>gNB</w:t>
      </w:r>
      <w:proofErr w:type="spellEnd"/>
      <w:r>
        <w:t>.</w:t>
      </w:r>
    </w:p>
    <w:p w14:paraId="47F03264" w14:textId="450F8173" w:rsidR="00DC27F5" w:rsidRDefault="00DC27F5" w:rsidP="00DC27F5">
      <w:pPr>
        <w:spacing w:after="120"/>
      </w:pPr>
      <w:r>
        <w:t xml:space="preserve">Step 5. Source </w:t>
      </w:r>
      <w:proofErr w:type="spellStart"/>
      <w:r>
        <w:t>gNB</w:t>
      </w:r>
      <w:proofErr w:type="spellEnd"/>
      <w:r>
        <w:t xml:space="preserve"> sends the </w:t>
      </w:r>
      <w:r>
        <w:rPr>
          <w:rFonts w:cs="Arial"/>
          <w:lang w:eastAsia="zh-CN"/>
        </w:rPr>
        <w:t xml:space="preserve">RRC configuration to </w:t>
      </w:r>
      <w:r w:rsidR="0030578B">
        <w:rPr>
          <w:rFonts w:cs="Arial"/>
          <w:lang w:eastAsia="zh-CN"/>
        </w:rPr>
        <w:t>remote UE</w:t>
      </w:r>
      <w:r>
        <w:rPr>
          <w:rFonts w:cs="Arial" w:hint="eastAsia"/>
          <w:lang w:eastAsia="zh-CN"/>
        </w:rPr>
        <w:t>.</w:t>
      </w:r>
    </w:p>
    <w:p w14:paraId="64C9F24E" w14:textId="58D84F34" w:rsidR="00DC27F5" w:rsidRDefault="00DC27F5" w:rsidP="00DC27F5">
      <w:pPr>
        <w:spacing w:after="120"/>
      </w:pPr>
      <w:r>
        <w:t>Step 6. The UE (</w:t>
      </w:r>
      <w:r w:rsidR="0030578B">
        <w:t>remote UE</w:t>
      </w:r>
      <w:r>
        <w:t xml:space="preserve"> in previous steps) accesses to the target cell in the target </w:t>
      </w:r>
      <w:proofErr w:type="spellStart"/>
      <w:r>
        <w:t>gNB</w:t>
      </w:r>
      <w:proofErr w:type="spellEnd"/>
      <w:r>
        <w:t>.</w:t>
      </w:r>
    </w:p>
    <w:p w14:paraId="32617B38" w14:textId="77777777" w:rsidR="00DC27F5" w:rsidRDefault="00DC27F5" w:rsidP="00DC27F5">
      <w:pPr>
        <w:spacing w:after="120"/>
      </w:pPr>
      <w:r>
        <w:t xml:space="preserve">Step 7. The UE sends the RRC Reconfiguration complete message to target </w:t>
      </w:r>
      <w:proofErr w:type="spellStart"/>
      <w:r>
        <w:t>gNB</w:t>
      </w:r>
      <w:proofErr w:type="spellEnd"/>
      <w:r>
        <w:t xml:space="preserve"> via the </w:t>
      </w:r>
      <w:proofErr w:type="spellStart"/>
      <w:r>
        <w:t>Uu</w:t>
      </w:r>
      <w:proofErr w:type="spellEnd"/>
      <w:r>
        <w:t xml:space="preserve"> link.</w:t>
      </w:r>
    </w:p>
    <w:p w14:paraId="60C0E7DC" w14:textId="5928012A" w:rsidR="00DC27F5" w:rsidRDefault="00DC27F5" w:rsidP="00DC27F5">
      <w:pPr>
        <w:spacing w:after="120"/>
      </w:pPr>
      <w:r>
        <w:t xml:space="preserve">Step 8. Source </w:t>
      </w:r>
      <w:proofErr w:type="spellStart"/>
      <w:r>
        <w:t>gNB</w:t>
      </w:r>
      <w:proofErr w:type="spellEnd"/>
      <w:r>
        <w:t xml:space="preserve"> </w:t>
      </w:r>
      <w:r w:rsidRPr="00651ABD">
        <w:t>sends RRC</w:t>
      </w:r>
      <w:r w:rsidRPr="00B167BD">
        <w:t xml:space="preserve"> </w:t>
      </w:r>
      <w:r>
        <w:t>Reconfiguration</w:t>
      </w:r>
      <w:r w:rsidRPr="00651ABD">
        <w:t xml:space="preserve"> message to the </w:t>
      </w:r>
      <w:r w:rsidR="0030578B">
        <w:t>relay UE</w:t>
      </w:r>
      <w:r w:rsidRPr="00651ABD">
        <w:t xml:space="preserve"> to reconfigure the connection between the L2 U2N </w:t>
      </w:r>
      <w:r w:rsidR="0030578B">
        <w:t>relay UE</w:t>
      </w:r>
      <w:r w:rsidRPr="00651ABD">
        <w:t xml:space="preserve"> and the </w:t>
      </w:r>
      <w:proofErr w:type="spellStart"/>
      <w:r w:rsidRPr="00651ABD">
        <w:t>gNB</w:t>
      </w:r>
      <w:proofErr w:type="spellEnd"/>
      <w:r w:rsidRPr="00651ABD">
        <w:t>.</w:t>
      </w:r>
    </w:p>
    <w:p w14:paraId="638BDEED" w14:textId="11D69D2E" w:rsidR="00DC27F5" w:rsidRDefault="00DC27F5" w:rsidP="00DC27F5">
      <w:pPr>
        <w:spacing w:after="120"/>
        <w:rPr>
          <w:lang w:eastAsia="zh-CN"/>
        </w:rPr>
      </w:pPr>
      <w:r>
        <w:t xml:space="preserve">Step 9. </w:t>
      </w:r>
      <w:proofErr w:type="spellStart"/>
      <w:r>
        <w:t>Sidelink</w:t>
      </w:r>
      <w:proofErr w:type="spellEnd"/>
      <w:r>
        <w:t xml:space="preserve"> between </w:t>
      </w:r>
      <w:r w:rsidR="0030578B">
        <w:t>remote UE</w:t>
      </w:r>
      <w:r>
        <w:t xml:space="preserve"> and </w:t>
      </w:r>
      <w:r w:rsidR="0030578B">
        <w:t>relay UE</w:t>
      </w:r>
      <w:r>
        <w:t xml:space="preserve"> is released</w:t>
      </w:r>
      <w:r>
        <w:rPr>
          <w:lang w:eastAsia="zh-CN"/>
        </w:rPr>
        <w:t>.</w:t>
      </w:r>
    </w:p>
    <w:p w14:paraId="07F41B8B" w14:textId="77777777" w:rsidR="00DC27F5" w:rsidRDefault="00DC27F5" w:rsidP="00DC27F5">
      <w:pPr>
        <w:spacing w:after="120"/>
        <w:rPr>
          <w:rFonts w:cs="Arial"/>
          <w:lang w:eastAsia="zh-CN"/>
        </w:rPr>
      </w:pPr>
      <w:r>
        <w:rPr>
          <w:lang w:eastAsia="zh-CN"/>
        </w:rPr>
        <w:t xml:space="preserve">In the above procedures, the handover preparation procedure in step 3 and step 4 is used to establish the necessary resource on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 the UE, which is the same as those used for a normal UE’s handover procedure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AD1571F" w14:textId="725DF37F" w:rsidR="00DC27F5" w:rsidRPr="0017686E" w:rsidRDefault="00E43159" w:rsidP="00DC27F5">
      <w:pPr>
        <w:spacing w:after="120"/>
        <w:rPr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1E06FC">
        <w:rPr>
          <w:rFonts w:cs="Arial"/>
          <w:b/>
          <w:lang w:eastAsia="zh-CN"/>
        </w:rPr>
        <w:t>5</w:t>
      </w:r>
      <w:r w:rsidR="00DC27F5" w:rsidRPr="0017686E">
        <w:rPr>
          <w:rFonts w:cs="Arial"/>
          <w:b/>
          <w:lang w:eastAsia="zh-CN"/>
        </w:rPr>
        <w:t>:</w:t>
      </w:r>
      <w:r w:rsidR="00DC27F5">
        <w:rPr>
          <w:rFonts w:cs="Arial"/>
          <w:b/>
          <w:lang w:eastAsia="zh-CN"/>
        </w:rPr>
        <w:t xml:space="preserve"> In inter-</w:t>
      </w:r>
      <w:proofErr w:type="spellStart"/>
      <w:r w:rsidR="00DC27F5">
        <w:rPr>
          <w:rFonts w:cs="Arial"/>
          <w:b/>
          <w:lang w:eastAsia="zh-CN"/>
        </w:rPr>
        <w:t>gNB</w:t>
      </w:r>
      <w:proofErr w:type="spellEnd"/>
      <w:r w:rsidR="00DC27F5">
        <w:rPr>
          <w:rFonts w:cs="Arial"/>
          <w:b/>
          <w:lang w:eastAsia="zh-CN"/>
        </w:rPr>
        <w:t xml:space="preserve"> indirect</w:t>
      </w:r>
      <w:r w:rsidR="00DC27F5">
        <w:rPr>
          <w:rFonts w:cs="Arial" w:hint="eastAsia"/>
          <w:b/>
          <w:lang w:eastAsia="zh-CN"/>
        </w:rPr>
        <w:t>-</w:t>
      </w:r>
      <w:r w:rsidR="00DC27F5">
        <w:rPr>
          <w:rFonts w:cs="Arial"/>
          <w:b/>
          <w:lang w:eastAsia="zh-CN"/>
        </w:rPr>
        <w:t xml:space="preserve">to-direct path switching, the HO preparation procedure between source </w:t>
      </w:r>
      <w:proofErr w:type="spellStart"/>
      <w:r w:rsidR="00DC27F5">
        <w:rPr>
          <w:rFonts w:cs="Arial"/>
          <w:b/>
          <w:lang w:eastAsia="zh-CN"/>
        </w:rPr>
        <w:t>gNB</w:t>
      </w:r>
      <w:proofErr w:type="spellEnd"/>
      <w:r w:rsidR="00DC27F5">
        <w:rPr>
          <w:rFonts w:cs="Arial"/>
          <w:b/>
          <w:lang w:eastAsia="zh-CN"/>
        </w:rPr>
        <w:t xml:space="preserve"> and target </w:t>
      </w:r>
      <w:proofErr w:type="spellStart"/>
      <w:r w:rsidR="00DC27F5" w:rsidRPr="00BE26AF">
        <w:rPr>
          <w:rFonts w:cs="Arial"/>
          <w:b/>
          <w:lang w:eastAsia="zh-CN"/>
        </w:rPr>
        <w:t>gNB</w:t>
      </w:r>
      <w:proofErr w:type="spellEnd"/>
      <w:r w:rsidR="00DC27F5" w:rsidRPr="00BE26AF">
        <w:rPr>
          <w:rFonts w:cs="Arial"/>
          <w:b/>
          <w:lang w:eastAsia="zh-CN"/>
        </w:rPr>
        <w:t xml:space="preserve"> is performed in the same way as legacy inter-</w:t>
      </w:r>
      <w:proofErr w:type="spellStart"/>
      <w:r w:rsidR="00DC27F5" w:rsidRPr="00BE26AF">
        <w:rPr>
          <w:rFonts w:cs="Arial"/>
          <w:b/>
          <w:lang w:eastAsia="zh-CN"/>
        </w:rPr>
        <w:t>gNB</w:t>
      </w:r>
      <w:proofErr w:type="spellEnd"/>
      <w:r w:rsidR="00DC27F5" w:rsidRPr="00BE26AF">
        <w:rPr>
          <w:rFonts w:cs="Arial"/>
          <w:b/>
          <w:lang w:eastAsia="zh-CN"/>
        </w:rPr>
        <w:t xml:space="preserve"> HO, without additional RAN3 spec impact.</w:t>
      </w:r>
    </w:p>
    <w:p w14:paraId="43B4DE66" w14:textId="77777777" w:rsidR="00DC27F5" w:rsidRDefault="00DC27F5" w:rsidP="00F10C86">
      <w:pPr>
        <w:rPr>
          <w:rFonts w:cs="Arial"/>
          <w:b/>
          <w:lang w:eastAsia="zh-CN"/>
        </w:rPr>
      </w:pPr>
    </w:p>
    <w:p w14:paraId="42E86690" w14:textId="5C60E7D4" w:rsidR="000C6D9C" w:rsidRDefault="00B14445" w:rsidP="00F023AA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E43159">
        <w:rPr>
          <w:rFonts w:cs="Arial"/>
          <w:lang w:eastAsia="zh-CN"/>
        </w:rPr>
        <w:t>.3</w:t>
      </w:r>
      <w:r w:rsidR="000E0BDB">
        <w:rPr>
          <w:rFonts w:cs="Arial"/>
          <w:lang w:eastAsia="zh-CN"/>
        </w:rPr>
        <w:t xml:space="preserve"> </w:t>
      </w:r>
      <w:r w:rsidR="007A78CD">
        <w:rPr>
          <w:rFonts w:cs="Arial"/>
          <w:lang w:eastAsia="zh-CN"/>
        </w:rPr>
        <w:t>Intra-</w:t>
      </w:r>
      <w:proofErr w:type="spellStart"/>
      <w:r w:rsidR="007A78CD">
        <w:rPr>
          <w:rFonts w:cs="Arial"/>
          <w:lang w:eastAsia="zh-CN"/>
        </w:rPr>
        <w:t>gNB</w:t>
      </w:r>
      <w:proofErr w:type="spellEnd"/>
      <w:r w:rsidR="00E80263" w:rsidRPr="00E80263">
        <w:rPr>
          <w:rFonts w:cs="Arial"/>
          <w:lang w:eastAsia="zh-CN"/>
        </w:rPr>
        <w:t xml:space="preserve"> indirect-to-indirect path switching</w:t>
      </w:r>
    </w:p>
    <w:p w14:paraId="3CCAEE44" w14:textId="6E83133F" w:rsidR="004B050A" w:rsidRDefault="004B050A" w:rsidP="004B050A">
      <w:pPr>
        <w:spacing w:afterLines="50" w:after="120"/>
        <w:rPr>
          <w:b/>
          <w:lang w:eastAsia="zh-CN"/>
        </w:rPr>
      </w:pPr>
      <w:r w:rsidRPr="00A672D3">
        <w:rPr>
          <w:rFonts w:cs="Arial"/>
          <w:lang w:eastAsia="zh-CN"/>
        </w:rPr>
        <w:t>Figure 5 shows the</w:t>
      </w:r>
      <w:r>
        <w:rPr>
          <w:b/>
          <w:lang w:eastAsia="zh-CN"/>
        </w:rPr>
        <w:t xml:space="preserve"> 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procedure. Compared to the 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case,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of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will select the target </w:t>
      </w:r>
      <w:r w:rsidR="0030578B">
        <w:rPr>
          <w:rFonts w:cs="Arial"/>
          <w:lang w:eastAsia="zh-CN"/>
        </w:rPr>
        <w:t>relay UE</w:t>
      </w:r>
      <w:r>
        <w:rPr>
          <w:rFonts w:cs="Arial"/>
          <w:lang w:eastAsia="zh-CN"/>
        </w:rPr>
        <w:t xml:space="preserve"> and determine the RRC configuration in the target cell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so procedures over </w:t>
      </w:r>
      <w:proofErr w:type="spellStart"/>
      <w:r>
        <w:rPr>
          <w:rFonts w:cs="Arial"/>
          <w:lang w:eastAsia="zh-CN"/>
        </w:rPr>
        <w:t>Xn</w:t>
      </w:r>
      <w:proofErr w:type="spellEnd"/>
      <w:r>
        <w:rPr>
          <w:rFonts w:cs="Arial"/>
          <w:lang w:eastAsia="zh-CN"/>
        </w:rPr>
        <w:t xml:space="preserve"> interface is not necessary. Reusing R17 SL relay configurations is enough in this case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</w:t>
      </w:r>
    </w:p>
    <w:p w14:paraId="502370F5" w14:textId="07B08EA1" w:rsidR="004B050A" w:rsidRDefault="004B050A" w:rsidP="004B050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="00E43159">
        <w:rPr>
          <w:b/>
          <w:lang w:eastAsia="zh-CN"/>
        </w:rPr>
        <w:t>1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For int</w:t>
      </w:r>
      <w:r w:rsidRPr="003B70CB">
        <w:rPr>
          <w:b/>
          <w:lang w:eastAsia="zh-CN"/>
        </w:rPr>
        <w:t>r</w:t>
      </w:r>
      <w:r>
        <w:rPr>
          <w:b/>
          <w:lang w:eastAsia="zh-CN"/>
        </w:rPr>
        <w:t>a</w:t>
      </w:r>
      <w:r w:rsidRPr="003B70CB">
        <w:rPr>
          <w:b/>
          <w:lang w:eastAsia="zh-CN"/>
        </w:rPr>
        <w:t>-</w:t>
      </w:r>
      <w:proofErr w:type="spellStart"/>
      <w:r w:rsidRPr="003B70CB">
        <w:rPr>
          <w:b/>
          <w:lang w:eastAsia="zh-CN"/>
        </w:rPr>
        <w:t>gNB</w:t>
      </w:r>
      <w:proofErr w:type="spellEnd"/>
      <w:r w:rsidRPr="003B70CB">
        <w:rPr>
          <w:b/>
          <w:lang w:eastAsia="zh-CN"/>
        </w:rPr>
        <w:t xml:space="preserve"> indirect-to-</w:t>
      </w:r>
      <w:r>
        <w:rPr>
          <w:b/>
          <w:lang w:eastAsia="zh-CN"/>
        </w:rPr>
        <w:t>in</w:t>
      </w:r>
      <w:r w:rsidRPr="003B70CB">
        <w:rPr>
          <w:b/>
          <w:lang w:eastAsia="zh-CN"/>
        </w:rPr>
        <w:t xml:space="preserve">direct path switching, legacy </w:t>
      </w:r>
      <w:r>
        <w:rPr>
          <w:b/>
          <w:lang w:eastAsia="zh-CN"/>
        </w:rPr>
        <w:t>mechanism</w:t>
      </w:r>
      <w:r w:rsidRPr="003B70CB">
        <w:rPr>
          <w:b/>
          <w:lang w:eastAsia="zh-CN"/>
        </w:rPr>
        <w:t xml:space="preserve"> for </w:t>
      </w:r>
      <w:r>
        <w:rPr>
          <w:b/>
          <w:lang w:eastAsia="zh-CN"/>
        </w:rPr>
        <w:t>R17 SL relay</w:t>
      </w:r>
      <w:r w:rsidRPr="003B70CB">
        <w:rPr>
          <w:b/>
          <w:lang w:eastAsia="zh-CN"/>
        </w:rPr>
        <w:t xml:space="preserve"> can be reused</w:t>
      </w:r>
      <w:r>
        <w:rPr>
          <w:b/>
          <w:lang w:eastAsia="zh-CN"/>
        </w:rPr>
        <w:t>, without RAN3 spec impact.</w:t>
      </w:r>
    </w:p>
    <w:p w14:paraId="7AB14111" w14:textId="244A6246" w:rsidR="004B050A" w:rsidRPr="00A13557" w:rsidRDefault="004B050A" w:rsidP="004B050A">
      <w:pPr>
        <w:spacing w:afterLines="50" w:after="120"/>
        <w:rPr>
          <w:rFonts w:cs="Arial"/>
          <w:lang w:eastAsia="zh-CN"/>
        </w:rPr>
      </w:pPr>
      <w:r w:rsidRPr="00A13557">
        <w:rPr>
          <w:rFonts w:cs="Arial"/>
          <w:lang w:eastAsia="zh-CN"/>
        </w:rPr>
        <w:t>Under CU-DU split structure</w:t>
      </w:r>
      <w:r w:rsidRPr="00A13557">
        <w:rPr>
          <w:rFonts w:cs="Arial" w:hint="eastAsia"/>
          <w:lang w:eastAsia="zh-CN"/>
        </w:rPr>
        <w:t>,</w:t>
      </w:r>
      <w:r w:rsidRPr="00A13557">
        <w:rPr>
          <w:rFonts w:cs="Arial"/>
          <w:lang w:eastAsia="zh-CN"/>
        </w:rPr>
        <w:t xml:space="preserve"> the procedures in Figure 8.19.4.1-1 and Figure 8.19.4.2-1 </w:t>
      </w:r>
      <w:r>
        <w:rPr>
          <w:rFonts w:cs="Arial"/>
          <w:lang w:eastAsia="zh-CN"/>
        </w:rPr>
        <w:t xml:space="preserve">of TS 38.401 </w:t>
      </w:r>
      <w:r w:rsidRPr="00A13557">
        <w:rPr>
          <w:rFonts w:cs="Arial"/>
          <w:lang w:eastAsia="zh-CN"/>
        </w:rPr>
        <w:t>can be reused</w:t>
      </w:r>
      <w:r>
        <w:rPr>
          <w:rFonts w:cs="Arial"/>
          <w:lang w:eastAsia="zh-CN"/>
        </w:rPr>
        <w:t xml:space="preserve"> for </w:t>
      </w:r>
      <w:r w:rsidRPr="0066510C">
        <w:rPr>
          <w:rFonts w:cs="Arial"/>
          <w:lang w:eastAsia="zh-CN"/>
        </w:rPr>
        <w:t>int</w:t>
      </w:r>
      <w:r w:rsidR="00DF4B7D">
        <w:rPr>
          <w:rFonts w:cs="Arial"/>
          <w:lang w:eastAsia="zh-CN"/>
        </w:rPr>
        <w:t>er</w:t>
      </w:r>
      <w:r w:rsidRPr="0066510C">
        <w:rPr>
          <w:rFonts w:cs="Arial"/>
          <w:lang w:eastAsia="zh-CN"/>
        </w:rPr>
        <w:t>-</w:t>
      </w:r>
      <w:proofErr w:type="spellStart"/>
      <w:r w:rsidRPr="0066510C">
        <w:rPr>
          <w:rFonts w:cs="Arial"/>
          <w:lang w:eastAsia="zh-CN"/>
        </w:rPr>
        <w:t>gNB</w:t>
      </w:r>
      <w:proofErr w:type="spellEnd"/>
      <w:r w:rsidRPr="0066510C">
        <w:rPr>
          <w:rFonts w:cs="Arial"/>
          <w:lang w:eastAsia="zh-CN"/>
        </w:rPr>
        <w:t>-DU indirect-to-indirect path switching and intra-</w:t>
      </w:r>
      <w:proofErr w:type="spellStart"/>
      <w:r w:rsidRPr="0066510C">
        <w:rPr>
          <w:rFonts w:cs="Arial"/>
          <w:lang w:eastAsia="zh-CN"/>
        </w:rPr>
        <w:t>gNB</w:t>
      </w:r>
      <w:proofErr w:type="spellEnd"/>
      <w:r w:rsidRPr="0066510C">
        <w:rPr>
          <w:rFonts w:cs="Arial"/>
          <w:lang w:eastAsia="zh-CN"/>
        </w:rPr>
        <w:t>-DU indirect-to-indirect path switching separately</w:t>
      </w:r>
      <w:r w:rsidRPr="00A13557">
        <w:rPr>
          <w:rFonts w:cs="Arial" w:hint="eastAsia"/>
          <w:lang w:eastAsia="zh-CN"/>
        </w:rPr>
        <w:t>.</w:t>
      </w:r>
      <w:r w:rsidRPr="00A13557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Compared with the existing direct-to-indirect path switching</w:t>
      </w:r>
      <w:r w:rsidR="00DF4B7D">
        <w:rPr>
          <w:rFonts w:cs="Arial"/>
          <w:lang w:eastAsia="zh-CN"/>
        </w:rPr>
        <w:t xml:space="preserve"> procedure, the only extra steps</w:t>
      </w:r>
      <w:r>
        <w:rPr>
          <w:rFonts w:cs="Arial"/>
          <w:lang w:eastAsia="zh-CN"/>
        </w:rPr>
        <w:t xml:space="preserve"> are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-CU should release the relaying configurations at the source relay UE side.</w:t>
      </w:r>
    </w:p>
    <w:p w14:paraId="7D1A0FC0" w14:textId="661FBFEB" w:rsidR="004B050A" w:rsidRDefault="00BB2DDA" w:rsidP="004B050A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lastRenderedPageBreak/>
        <w:t>P</w:t>
      </w:r>
      <w:r w:rsidR="001E06FC">
        <w:rPr>
          <w:rFonts w:cs="Arial"/>
          <w:b/>
          <w:lang w:eastAsia="zh-CN"/>
        </w:rPr>
        <w:t>roposal 6</w:t>
      </w:r>
      <w:r w:rsidR="004B050A" w:rsidRPr="0017686E">
        <w:rPr>
          <w:rFonts w:cs="Arial"/>
          <w:b/>
          <w:lang w:eastAsia="zh-CN"/>
        </w:rPr>
        <w:t>:</w:t>
      </w:r>
      <w:r w:rsidR="004B050A">
        <w:rPr>
          <w:rFonts w:cs="Arial"/>
          <w:b/>
          <w:lang w:eastAsia="zh-CN"/>
        </w:rPr>
        <w:t xml:space="preserve"> For </w:t>
      </w:r>
      <w:r w:rsidR="004B050A" w:rsidRPr="0066510C">
        <w:rPr>
          <w:b/>
          <w:lang w:eastAsia="zh-CN"/>
        </w:rPr>
        <w:t>intra-</w:t>
      </w:r>
      <w:proofErr w:type="spellStart"/>
      <w:r w:rsidR="004B050A" w:rsidRPr="0066510C">
        <w:rPr>
          <w:b/>
          <w:lang w:eastAsia="zh-CN"/>
        </w:rPr>
        <w:t>gNB</w:t>
      </w:r>
      <w:proofErr w:type="spellEnd"/>
      <w:r w:rsidR="004B050A" w:rsidRPr="0066510C">
        <w:rPr>
          <w:b/>
          <w:lang w:eastAsia="zh-CN"/>
        </w:rPr>
        <w:t xml:space="preserve"> indirect</w:t>
      </w:r>
      <w:r w:rsidR="004B050A" w:rsidRPr="0066510C">
        <w:rPr>
          <w:rFonts w:hint="eastAsia"/>
          <w:b/>
          <w:lang w:eastAsia="zh-CN"/>
        </w:rPr>
        <w:t>-</w:t>
      </w:r>
      <w:r w:rsidR="004B050A" w:rsidRPr="0066510C">
        <w:rPr>
          <w:b/>
          <w:lang w:eastAsia="zh-CN"/>
        </w:rPr>
        <w:t xml:space="preserve">to-indirect path switching under CU-DU split structure, the </w:t>
      </w:r>
      <w:r w:rsidR="004B050A" w:rsidRPr="003B70CB">
        <w:rPr>
          <w:b/>
          <w:lang w:eastAsia="zh-CN"/>
        </w:rPr>
        <w:t xml:space="preserve">legacy </w:t>
      </w:r>
      <w:r w:rsidR="004B050A">
        <w:rPr>
          <w:b/>
          <w:lang w:eastAsia="zh-CN"/>
        </w:rPr>
        <w:t>mechanism</w:t>
      </w:r>
      <w:r w:rsidR="004B050A" w:rsidRPr="003B70CB">
        <w:rPr>
          <w:b/>
          <w:lang w:eastAsia="zh-CN"/>
        </w:rPr>
        <w:t xml:space="preserve"> for </w:t>
      </w:r>
      <w:r w:rsidR="004B050A">
        <w:rPr>
          <w:b/>
          <w:lang w:eastAsia="zh-CN"/>
        </w:rPr>
        <w:t xml:space="preserve">R17 </w:t>
      </w:r>
      <w:r w:rsidR="00DF4B7D">
        <w:rPr>
          <w:b/>
          <w:lang w:eastAsia="zh-CN"/>
        </w:rPr>
        <w:t>inter</w:t>
      </w:r>
      <w:r w:rsidR="004B050A" w:rsidRPr="0066510C">
        <w:rPr>
          <w:b/>
          <w:lang w:eastAsia="zh-CN"/>
        </w:rPr>
        <w:t>-</w:t>
      </w:r>
      <w:proofErr w:type="spellStart"/>
      <w:r w:rsidR="004B050A" w:rsidRPr="0066510C">
        <w:rPr>
          <w:b/>
          <w:lang w:eastAsia="zh-CN"/>
        </w:rPr>
        <w:t>gNB</w:t>
      </w:r>
      <w:proofErr w:type="spellEnd"/>
      <w:r w:rsidR="004B050A" w:rsidRPr="0066510C">
        <w:rPr>
          <w:b/>
          <w:lang w:eastAsia="zh-CN"/>
        </w:rPr>
        <w:t>-DU direct-to-indirect path switching and intra-</w:t>
      </w:r>
      <w:proofErr w:type="spellStart"/>
      <w:r w:rsidR="004B050A" w:rsidRPr="0066510C">
        <w:rPr>
          <w:b/>
          <w:lang w:eastAsia="zh-CN"/>
        </w:rPr>
        <w:t>gNB</w:t>
      </w:r>
      <w:proofErr w:type="spellEnd"/>
      <w:r w:rsidR="004B050A" w:rsidRPr="0066510C">
        <w:rPr>
          <w:b/>
          <w:lang w:eastAsia="zh-CN"/>
        </w:rPr>
        <w:t xml:space="preserve">-DU direct-to-indirect path switching </w:t>
      </w:r>
      <w:r w:rsidR="004B050A">
        <w:rPr>
          <w:b/>
          <w:lang w:eastAsia="zh-CN"/>
        </w:rPr>
        <w:t>can be reused</w:t>
      </w:r>
      <w:r w:rsidR="004B050A" w:rsidRPr="0066510C">
        <w:rPr>
          <w:b/>
          <w:lang w:eastAsia="zh-CN"/>
        </w:rPr>
        <w:t>,</w:t>
      </w:r>
      <w:r w:rsidR="004B050A" w:rsidRPr="00BE26AF">
        <w:rPr>
          <w:rFonts w:cs="Arial"/>
          <w:b/>
          <w:lang w:eastAsia="zh-CN"/>
        </w:rPr>
        <w:t xml:space="preserve"> without additional RAN3 spec impact.</w:t>
      </w:r>
    </w:p>
    <w:p w14:paraId="1969902A" w14:textId="5F0E249D" w:rsidR="004B050A" w:rsidRDefault="001E06FC" w:rsidP="004B050A">
      <w:pPr>
        <w:rPr>
          <w:b/>
          <w:bCs/>
          <w:lang w:val="en-US" w:eastAsia="en-GB"/>
        </w:rPr>
      </w:pPr>
      <w:r>
        <w:rPr>
          <w:b/>
          <w:bCs/>
          <w:lang w:eastAsia="en-GB"/>
        </w:rPr>
        <w:t>Proposal 7</w:t>
      </w:r>
      <w:r w:rsidR="004B050A">
        <w:rPr>
          <w:b/>
          <w:bCs/>
          <w:lang w:eastAsia="en-GB"/>
        </w:rPr>
        <w:t xml:space="preserve">: </w:t>
      </w:r>
      <w:r w:rsidR="009B0705">
        <w:rPr>
          <w:b/>
          <w:bCs/>
          <w:lang w:eastAsia="en-GB"/>
        </w:rPr>
        <w:t>Add simple stage</w:t>
      </w:r>
      <w:r w:rsidR="009B0705">
        <w:rPr>
          <w:rFonts w:hint="eastAsia"/>
          <w:b/>
          <w:bCs/>
          <w:lang w:eastAsia="zh-CN"/>
        </w:rPr>
        <w:t>-</w:t>
      </w:r>
      <w:r w:rsidR="009B0705">
        <w:rPr>
          <w:b/>
          <w:bCs/>
          <w:lang w:eastAsia="en-GB"/>
        </w:rPr>
        <w:t xml:space="preserve">2 description for </w:t>
      </w:r>
      <w:r w:rsidR="001B79B7">
        <w:rPr>
          <w:b/>
          <w:bCs/>
          <w:lang w:eastAsia="en-GB"/>
        </w:rPr>
        <w:t>i</w:t>
      </w:r>
      <w:r w:rsidR="009B0705" w:rsidRPr="009B0705">
        <w:rPr>
          <w:b/>
          <w:bCs/>
          <w:lang w:eastAsia="en-GB"/>
        </w:rPr>
        <w:t>ntra-</w:t>
      </w:r>
      <w:proofErr w:type="spellStart"/>
      <w:r w:rsidR="009B0705" w:rsidRPr="009B0705">
        <w:rPr>
          <w:b/>
          <w:bCs/>
          <w:lang w:eastAsia="en-GB"/>
        </w:rPr>
        <w:t>gNB</w:t>
      </w:r>
      <w:proofErr w:type="spellEnd"/>
      <w:r w:rsidR="009B0705" w:rsidRPr="009B0705">
        <w:rPr>
          <w:b/>
          <w:bCs/>
          <w:lang w:eastAsia="en-GB"/>
        </w:rPr>
        <w:t xml:space="preserve"> indirect-to-indirect path switching</w:t>
      </w:r>
      <w:r w:rsidR="009B0705">
        <w:rPr>
          <w:b/>
          <w:bCs/>
          <w:lang w:eastAsia="en-GB"/>
        </w:rPr>
        <w:t xml:space="preserve"> by re-using existing stage</w:t>
      </w:r>
      <w:r w:rsidR="0030578B">
        <w:rPr>
          <w:b/>
          <w:bCs/>
          <w:lang w:eastAsia="en-GB"/>
        </w:rPr>
        <w:t xml:space="preserve"> </w:t>
      </w:r>
      <w:r w:rsidR="009B0705">
        <w:rPr>
          <w:b/>
          <w:bCs/>
          <w:lang w:eastAsia="en-GB"/>
        </w:rPr>
        <w:t>2 description for direct-to-indirect.</w:t>
      </w:r>
    </w:p>
    <w:p w14:paraId="58FF0959" w14:textId="2A8B3361" w:rsidR="00E80263" w:rsidRPr="00E80263" w:rsidRDefault="005E1FCD" w:rsidP="00E80263">
      <w:pPr>
        <w:rPr>
          <w:lang w:eastAsia="zh-CN"/>
        </w:rPr>
      </w:pPr>
      <w:r w:rsidRPr="002E1332"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E762045" wp14:editId="6494A212">
                <wp:simplePos x="0" y="0"/>
                <wp:positionH relativeFrom="margin">
                  <wp:align>center</wp:align>
                </wp:positionH>
                <wp:positionV relativeFrom="paragraph">
                  <wp:posOffset>190879</wp:posOffset>
                </wp:positionV>
                <wp:extent cx="4498975" cy="3268345"/>
                <wp:effectExtent l="0" t="0" r="15875" b="27305"/>
                <wp:wrapTopAndBottom/>
                <wp:docPr id="7617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8975" cy="3268345"/>
                          <a:chOff x="0" y="0"/>
                          <a:chExt cx="4499413" cy="3268738"/>
                        </a:xfrm>
                      </wpg:grpSpPr>
                      <wps:wsp>
                        <wps:cNvPr id="7618" name="Rectangle"/>
                        <wps:cNvSpPr/>
                        <wps:spPr bwMode="auto">
                          <a:xfrm>
                            <a:off x="0" y="8653"/>
                            <a:ext cx="679450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58F3401" w14:textId="541AA542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19" name="Rectangle"/>
                        <wps:cNvSpPr/>
                        <wps:spPr bwMode="auto">
                          <a:xfrm>
                            <a:off x="1186701" y="8654"/>
                            <a:ext cx="609184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61CAAEA0" w14:textId="14F2AC5F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0" name="Rectangle"/>
                        <wps:cNvSpPr/>
                        <wps:spPr bwMode="auto">
                          <a:xfrm>
                            <a:off x="3736499" y="0"/>
                            <a:ext cx="624856" cy="199924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379A2D08" w14:textId="77777777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1" name="ConnectLine"/>
                        <wps:cNvSpPr>
                          <a:spLocks/>
                        </wps:cNvSpPr>
                        <wps:spPr bwMode="auto">
                          <a:xfrm>
                            <a:off x="4037052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2" name="ConnectLine"/>
                        <wps:cNvSpPr>
                          <a:spLocks/>
                        </wps:cNvSpPr>
                        <wps:spPr bwMode="auto">
                          <a:xfrm flipV="1">
                            <a:off x="308211" y="412507"/>
                            <a:ext cx="2361577" cy="45719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4" name="ConnectLine"/>
                        <wps:cNvSpPr>
                          <a:spLocks/>
                        </wps:cNvSpPr>
                        <wps:spPr bwMode="auto">
                          <a:xfrm flipV="1">
                            <a:off x="317655" y="1114345"/>
                            <a:ext cx="3719396" cy="53780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6" name="ConnectLine"/>
                        <wps:cNvSpPr>
                          <a:spLocks/>
                        </wps:cNvSpPr>
                        <wps:spPr bwMode="auto">
                          <a:xfrm>
                            <a:off x="322971" y="2659789"/>
                            <a:ext cx="3714079" cy="45719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7" name="Rectangle"/>
                        <wps:cNvSpPr/>
                        <wps:spPr bwMode="auto">
                          <a:xfrm>
                            <a:off x="2223477" y="3156"/>
                            <a:ext cx="881396" cy="19361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30BE5DE1" w14:textId="6658F3C8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Target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8" name="Rectangle"/>
                        <wps:cNvSpPr/>
                        <wps:spPr bwMode="auto">
                          <a:xfrm>
                            <a:off x="3538078" y="1302359"/>
                            <a:ext cx="961335" cy="202367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12244FA4" w14:textId="77777777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9" name="椭圆 7629"/>
                        <wps:cNvSpPr/>
                        <wps:spPr>
                          <a:xfrm>
                            <a:off x="1463201" y="410801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0" name="椭圆 7630"/>
                        <wps:cNvSpPr/>
                        <wps:spPr>
                          <a:xfrm>
                            <a:off x="1466750" y="11155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1" name="椭圆 7631"/>
                        <wps:cNvSpPr/>
                        <wps:spPr>
                          <a:xfrm>
                            <a:off x="1467204" y="16697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3" name="ConnectLine"/>
                        <wps:cNvSpPr>
                          <a:spLocks/>
                        </wps:cNvSpPr>
                        <wps:spPr bwMode="auto">
                          <a:xfrm flipV="1">
                            <a:off x="317655" y="1716582"/>
                            <a:ext cx="3719395" cy="0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34" name="椭圆 7634"/>
                        <wps:cNvSpPr/>
                        <wps:spPr>
                          <a:xfrm>
                            <a:off x="2615709" y="261614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6" name="ConnectLine"/>
                        <wps:cNvSpPr>
                          <a:spLocks/>
                        </wps:cNvSpPr>
                        <wps:spPr bwMode="auto">
                          <a:xfrm>
                            <a:off x="336149" y="2389786"/>
                            <a:ext cx="2333638" cy="5822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38" name="ConnectLine"/>
                        <wps:cNvSpPr>
                          <a:spLocks/>
                        </wps:cNvSpPr>
                        <wps:spPr bwMode="auto">
                          <a:xfrm>
                            <a:off x="322971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39" name="ConnectLine"/>
                        <wps:cNvSpPr>
                          <a:spLocks/>
                        </wps:cNvSpPr>
                        <wps:spPr bwMode="auto">
                          <a:xfrm>
                            <a:off x="1509581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0" name="ConnectLine"/>
                        <wps:cNvSpPr>
                          <a:spLocks/>
                        </wps:cNvSpPr>
                        <wps:spPr bwMode="auto">
                          <a:xfrm>
                            <a:off x="2664175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1" name="Rectangle"/>
                        <wps:cNvSpPr/>
                        <wps:spPr bwMode="auto">
                          <a:xfrm>
                            <a:off x="227349" y="579463"/>
                            <a:ext cx="2570075" cy="169500"/>
                          </a:xfrm>
                          <a:custGeom>
                            <a:avLst/>
                            <a:gdLst>
                              <a:gd name="connsiteX0" fmla="*/ 0 w 1796032"/>
                              <a:gd name="connsiteY0" fmla="*/ 122667 h 240000"/>
                              <a:gd name="connsiteX1" fmla="*/ 900779 w 1796032"/>
                              <a:gd name="connsiteY1" fmla="*/ 0 h 240000"/>
                              <a:gd name="connsiteX2" fmla="*/ 1796032 w 1796032"/>
                              <a:gd name="connsiteY2" fmla="*/ 122667 h 240000"/>
                              <a:gd name="connsiteX3" fmla="*/ 900779 w 1796032"/>
                              <a:gd name="connsiteY3" fmla="*/ 240000 h 24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96032" h="240000">
                                <a:moveTo>
                                  <a:pt x="0" y="0"/>
                                </a:moveTo>
                                <a:lnTo>
                                  <a:pt x="1796032" y="0"/>
                                </a:lnTo>
                                <a:lnTo>
                                  <a:pt x="1796032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16100452" w14:textId="77777777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1. U2N Relay discovery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42" name="Text 133"/>
                        <wps:cNvSpPr txBox="1"/>
                        <wps:spPr bwMode="auto">
                          <a:xfrm>
                            <a:off x="422570" y="2857844"/>
                            <a:ext cx="1107480" cy="2133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828B09" w14:textId="77777777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sidelink release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43" name="ConnectLine"/>
                        <wps:cNvSpPr>
                          <a:spLocks/>
                        </wps:cNvSpPr>
                        <wps:spPr bwMode="auto">
                          <a:xfrm flipV="1">
                            <a:off x="305503" y="3031715"/>
                            <a:ext cx="1202082" cy="5841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4" name="ConnectLine"/>
                        <wps:cNvSpPr>
                          <a:spLocks/>
                        </wps:cNvSpPr>
                        <wps:spPr bwMode="auto">
                          <a:xfrm>
                            <a:off x="1515192" y="2920291"/>
                            <a:ext cx="2521858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5" name="Text 135"/>
                        <wps:cNvSpPr txBox="1"/>
                        <wps:spPr bwMode="auto">
                          <a:xfrm>
                            <a:off x="1896048" y="2743530"/>
                            <a:ext cx="1653955" cy="13865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E1CE2E3" w14:textId="77777777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RRC 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46" name="ConnectLine"/>
                        <wps:cNvSpPr>
                          <a:spLocks/>
                        </wps:cNvSpPr>
                        <wps:spPr bwMode="auto">
                          <a:xfrm>
                            <a:off x="2664175" y="2163562"/>
                            <a:ext cx="1372875" cy="70635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ysClr val="windowText" lastClr="000000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7" name="Text 133"/>
                        <wps:cNvSpPr txBox="1"/>
                        <wps:spPr bwMode="auto">
                          <a:xfrm>
                            <a:off x="2723278" y="1848072"/>
                            <a:ext cx="1393331" cy="28659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8F9CD" w14:textId="23BD739B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. RRC Reconfiguration for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32" name="Text 131"/>
                        <wps:cNvSpPr txBox="1"/>
                        <wps:spPr bwMode="auto">
                          <a:xfrm>
                            <a:off x="380232" y="847681"/>
                            <a:ext cx="2267976" cy="26785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35D4176C" w14:textId="2D78FC5F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2. Measurement configuration and reporting, contain the target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 info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3" name="Text 130"/>
                        <wps:cNvSpPr txBox="1"/>
                        <wps:spPr bwMode="auto">
                          <a:xfrm>
                            <a:off x="986270" y="276200"/>
                            <a:ext cx="1062510" cy="1174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24935DEE" w14:textId="77777777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5" name="Text 135"/>
                        <wps:cNvSpPr txBox="1"/>
                        <wps:spPr bwMode="auto">
                          <a:xfrm>
                            <a:off x="665096" y="1478644"/>
                            <a:ext cx="1907736" cy="1656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4487492E" w14:textId="77777777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RRC Reconfiguration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37" name="Text 133"/>
                        <wps:cNvSpPr txBox="1"/>
                        <wps:spPr bwMode="auto">
                          <a:xfrm>
                            <a:off x="351349" y="2171962"/>
                            <a:ext cx="2284602" cy="1772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150F3BC3" w14:textId="77777777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sidelink establishment if not exist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35" name="Text 136"/>
                        <wps:cNvSpPr txBox="1"/>
                        <wps:spPr bwMode="auto">
                          <a:xfrm>
                            <a:off x="1640280" y="2467068"/>
                            <a:ext cx="2176442" cy="13674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04745759" w14:textId="77777777" w:rsidR="00B813F8" w:rsidRPr="002E1332" w:rsidRDefault="00B813F8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RRC Reconfiguration complete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762045" id="组合 73" o:spid="_x0000_s1122" style="position:absolute;margin-left:0;margin-top:15.05pt;width:354.25pt;height:257.35pt;z-index:251663360;mso-position-horizontal:center;mso-position-horizontal-relative:margin;mso-width-relative:margin;mso-height-relative:margin" coordsize="44994,3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">
                <v:shape id="Rectangle" o:spid="_x0000_s1123" style="position:absolute;top:86;width:6794;height:1999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/qwsIA&#10;AADdAAAADwAAAGRycy9kb3ducmV2LnhtbERPzWrCQBC+F3yHZQq9SN1EJC2pq0jF4tGmPsCQnWZD&#10;s7MhuzWpT985CB4/vv/1dvKdutAQ28AG8kUGirgOtuXGwPnr8PwKKiZki11gMvBHEbab2cMaSxtG&#10;/qRLlRolIRxLNOBS6kutY+3IY1yEnli47zB4TAKHRtsBRwn3nV5mWaE9tiwNDnt6d1T/VL/ewMsp&#10;P1/rUzHm+9VHdZ271TjfH415epx2b6ASTekuvrmPVnxFLnPljTwBv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+rCwgAAAN0AAAAPAAAAAAAAAAAAAAAAAJgCAABkcnMvZG93&#10;bnJldi54bWxQSwUGAAAAAAQABAD1AAAAhwMAAAAA&#10;" adj="-11796480,,5400" path="m,l868440,r,379596l,379596,,xe" strokecolor="#323232" strokeweight="1pt">
                  <v:stroke joinstyle="miter"/>
                  <v:formulas/>
                  <v:path arrowok="t" o:connecttype="custom" o:connectlocs="0,102991;343721,0;679450,102991;343721,199924" o:connectangles="0,0,0,0" textboxrect="0,0,868440,379596"/>
                  <v:textbox inset="0,0,0,0">
                    <w:txbxContent>
                      <w:p w14:paraId="058F3401" w14:textId="541AA542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124" style="position:absolute;left:11867;top:86;width:6091;height:1999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NPWcUA&#10;AADdAAAADwAAAGRycy9kb3ducmV2LnhtbESP0WrCQBRE3wv9h+UKvohuIhJrdJVSqfioqR9wyV6z&#10;wezdkN2a1K93C4U+DjNnhtnsBtuIO3W+dqwgnSUgiEuna64UXL4+p28gfEDW2DgmBT/kYbd9fdlg&#10;rl3PZ7oXoRKxhH2OCkwIbS6lLw1Z9DPXEkfv6jqLIcqukrrDPpbbRs6TJJMWa44LBlv6MFTeim+r&#10;YHlKL4/ylPXpfnEoHhOz6Cf7o1Lj0fC+BhFoCP/hP/qoI5elK/h9E5+A3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09ZxQAAAN0AAAAPAAAAAAAAAAAAAAAAAJgCAABkcnMv&#10;ZG93bnJldi54bWxQSwUGAAAAAAQABAD1AAAAigMAAAAA&#10;" adj="-11796480,,5400" path="m,l868440,r,379596l,379596,,xe" strokecolor="#323232" strokeweight="1pt">
                  <v:stroke joinstyle="miter"/>
                  <v:formulas/>
                  <v:path arrowok="t" o:connecttype="custom" o:connectlocs="0,102991;308175,0;609184,102991;308175,199924" o:connectangles="0,0,0,0" textboxrect="0,0,868440,379596"/>
                  <v:textbox inset="0,0,0,0">
                    <w:txbxContent>
                      <w:p w14:paraId="61CAAEA0" w14:textId="14F2AC5F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125" style="position:absolute;left:37364;width:6249;height:1999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oX8QA&#10;AADdAAAADwAAAGRycy9kb3ducmV2LnhtbERPz2vCMBS+D/Y/hDfYZWg6D51Uo2xjwgYeptaDt0fz&#10;bIrNS0mytvvvzUHw+PH9Xq5H24qefGgcK3idZiCIK6cbrhWUh81kDiJEZI2tY1LwTwHWq8eHJRba&#10;Dbyjfh9rkUI4FKjAxNgVUobKkMUwdR1x4s7OW4wJ+lpqj0MKt62cZVkuLTacGgx29Gmouuz/rIKP&#10;PqfBm/blVA7l9ufr9+gPp41Sz0/j+wJEpDHexTf3t1bwls/S/vQmPQ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qF/EAAAA3QAAAA8AAAAAAAAAAAAAAAAAmAIAAGRycy9k&#10;b3ducmV2LnhtbFBLBQYAAAAABAAEAPUAAACJAwAAAAA=&#10;" adj="-11796480,,5400" path="m,l1074654,r,379596l,379596,,xe" strokecolor="#323232" strokeweight="1pt">
                  <v:stroke joinstyle="miter"/>
                  <v:formulas/>
                  <v:path arrowok="t" o:connecttype="custom" o:connectlocs="0,102991;316103,0;624856,102991;316103,199924" o:connectangles="0,0,0,0" textboxrect="0,0,1074654,379596"/>
                  <v:textbox inset="0,0,0,0">
                    <w:txbxContent>
                      <w:p w14:paraId="379A2D08" w14:textId="77777777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126" style="position:absolute;left:40370;top:2087;width:0;height:30600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QVOsUA&#10;AADdAAAADwAAAGRycy9kb3ducmV2LnhtbESPQWvCQBSE7wX/w/KE3urGHGJJXUUUwXpIMRa8PnZf&#10;k9Ds25Bdk/jvu4VCj8PMfMOst5NtxUC9bxwrWC4SEMTamYYrBZ/X48srCB+QDbaOScGDPGw3s6c1&#10;5saNfKGhDJWIEPY5KqhD6HIpva7Jol+4jjh6X663GKLsK2l6HCPctjJNkkxabDgu1NjRvib9Xd6t&#10;ghPp1eW9u52LtDi0utRX/XE7KPU8n3ZvIAJN4T/81z4ZBassXcLvm/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BU6xQAAAN0AAAAPAAAAAAAAAAAAAAAAAJgCAABkcnMv&#10;ZG93bnJldi54bWxQSwUGAAAAAAQABAD1AAAAigMAAAAA&#10;" path="m,nfl,4087858e" filled="f" strokecolor="#323232" strokeweight="1pt">
                  <v:stroke joinstyle="miter"/>
                  <v:path arrowok="t" o:connecttype="custom" o:connectlocs="0,0;0,3060000" o:connectangles="0,0"/>
                </v:shape>
                <v:shape id="ConnectLine" o:spid="_x0000_s1127" style="position:absolute;left:3082;top:4125;width:23615;height:457;flip:y;visibility:visible;mso-wrap-style:square;v-text-anchor:middle" coordsize="3372268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Ych8YA&#10;AADdAAAADwAAAGRycy9kb3ducmV2LnhtbESPX2vCQBDE3wv9DscW+lYvhtZq9JQiCH2sf6j4tuTW&#10;JJjbS+9WTfvpe0Khj8PM/IaZLXrXqguF2Hg2MBxkoIhLbxuuDOy2q6cxqCjIFlvPZOCbIizm93cz&#10;LKy/8pouG6lUgnAs0EAt0hVax7Imh3HgO+LkHX1wKEmGStuA1wR3rc6zbKQdNpwWauxoWVN52pyd&#10;gROdj/uP/eHl2f+MdyIBq8/JlzGPD/3bFJRQL//hv/a7NfA6ynO4vUlPQM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Ych8YAAADdAAAADwAAAAAAAAAAAAAAAACYAgAAZHJz&#10;L2Rvd25yZXYueG1sUEsFBgAAAAAEAAQA9QAAAIsDAAAAAA==&#10;" path="m,nfl3372268,e" filled="f" strokecolor="#00b0f0" strokeweight="1pt">
                  <v:stroke dashstyle="3 1" startarrow="block" endarrow="block" joinstyle="miter"/>
                  <v:path arrowok="t" o:connecttype="custom" o:connectlocs="0,0;2361577,0" o:connectangles="0,0"/>
                </v:shape>
                <v:shape id="ConnectLine" o:spid="_x0000_s1128" style="position:absolute;left:3176;top:11143;width:37194;height:538;flip:y;visibility:visible;mso-wrap-style:square;v-text-anchor:middle" coordsize="3372269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Y/8cA&#10;AADdAAAADwAAAGRycy9kb3ducmV2LnhtbESPQWsCMRSE7wX/Q3iCl6JZbVFZjVKFgu1BcfXi7bl5&#10;btZuXpZN1O2/bwqFHoeZ+YaZL1tbiTs1vnSsYDhIQBDnTpdcKDge3vtTED4ga6wck4Jv8rBcdJ7m&#10;mGr34D3ds1CICGGfogITQp1K6XNDFv3A1cTRu7jGYoiyKaRu8BHhtpKjJBlLiyXHBYM1rQ3lX9nN&#10;Kth9uDOv2nzznAVz2mafW/lyvSnV67ZvMxCB2vAf/mtvtILJePQKv2/iE5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AGP/HAAAA3QAAAA8AAAAAAAAAAAAAAAAAmAIAAGRy&#10;cy9kb3ducmV2LnhtbFBLBQYAAAAABAAEAPUAAACMAwAAAAA=&#10;" path="m,nfl3372269,e" filled="f" strokecolor="#323232" strokeweight="1pt">
                  <v:stroke startarrow="block" endarrow="block" joinstyle="miter"/>
                  <v:path arrowok="t" o:connecttype="custom" o:connectlocs="0,0;3719396,0" o:connectangles="0,0"/>
                </v:shape>
                <v:shape id="ConnectLine" o:spid="_x0000_s1129" style="position:absolute;left:3229;top:26597;width:37141;height:458;visibility:visible;mso-wrap-style:square;v-text-anchor:middle" coordsize="3372273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mDqsYA&#10;AADdAAAADwAAAGRycy9kb3ducmV2LnhtbESPQWvCQBSE7wX/w/KE3pqNgUSJrhKF0hZ60UrOj+wz&#10;iWbfhuw2pv313UKhx2FmvmE2u8l0YqTBtZYVLKIYBHFldcu1gvPH89MKhPPIGjvLpOCLHOy2s4cN&#10;5tre+UjjydciQNjlqKDxvs+ldFVDBl1ke+LgXexg0Ac51FIPeA9w08kkjjNpsOWw0GBPh4aq2+nT&#10;KHjP0vFaHpPrd7+URRrvy5fxLVHqcT4VaxCeJv8f/mu/agXLLMng9014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mDqsYAAADdAAAADwAAAAAAAAAAAAAAAACYAgAAZHJz&#10;L2Rvd25yZXYueG1sUEsFBgAAAAAEAAQA9QAAAIsDAAAAAA==&#10;" path="m,nfl3372273,1011e" filled="f" strokecolor="#323232" strokeweight="1pt">
                  <v:stroke endarrow="block" joinstyle="miter"/>
                  <v:path arrowok="t" o:connecttype="custom" o:connectlocs="0,0;8710119,191654" o:connectangles="0,0"/>
                </v:shape>
                <v:shape id="Rectangle" o:spid="_x0000_s1130" style="position:absolute;left:22234;top:31;width:8814;height:193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y0DcUA&#10;AADdAAAADwAAAGRycy9kb3ducmV2LnhtbESP0WrCQBRE34X+w3KFvkjdRCSW1FVKpeKjRj/gkr3N&#10;BrN3Q3Zrol/vCoKPw8yZYZbrwTbiQp2vHStIpwkI4tLpmisFp+PvxycIH5A1No5JwZU8rFdvoyXm&#10;2vV8oEsRKhFL2OeowITQ5lL60pBFP3UtcfT+XGcxRNlVUnfYx3LbyFmSZNJizXHBYEs/hspz8W8V&#10;LPbp6Vbusz7dzLfFbWLm/WSzU+p9PHx/gQg0hFf4Se905LLZAh5v4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/LQNxQAAAN0AAAAPAAAAAAAAAAAAAAAAAJgCAABkcnMv&#10;ZG93bnJldi54bWxQSwUGAAAAAAQABAD1AAAAigMAAAAA&#10;" adj="-11796480,,5400" path="m,l868440,r,379596l,379596,,xe" strokecolor="#323232" strokeweight="1pt">
                  <v:stroke joinstyle="miter"/>
                  <v:formulas/>
                  <v:path arrowok="t" o:connecttype="custom" o:connectlocs="0,99739;445882,0;881396,99739;445882,193612" o:connectangles="0,0,0,0" textboxrect="0,0,868440,379596"/>
                  <v:textbox inset="0,0,0,0">
                    <w:txbxContent>
                      <w:p w14:paraId="30BE5DE1" w14:textId="6658F3C8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Target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131" style="position:absolute;left:35380;top:13023;width:9614;height:2024;visibility:visible;mso-wrap-style:square;v-text-anchor:middle" coordsize="1626637,41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xkdcMA&#10;AADdAAAADwAAAGRycy9kb3ducmV2LnhtbERPu27CMBTdkfgH6yJ1AwcGSlMchEBpqw6VGmjnq/jm&#10;ocbXqe1A+Pt6qMR4dN7b3Wg6cSHnW8sKlosEBHFpdcu1gvMpn29A+ICssbNMCm7kYZdNJ1tMtb3y&#10;J12KUIsYwj5FBU0IfSqlLxsy6Be2J45cZZ3BEKGrpXZ4jeGmk6skWUuDLceGBns6NFT+FINR8Hp8&#10;/9UvAz599EXynd+q3A3yS6mH2bh/BhFoDHfxv/tNK3hcr+Lc+CY+AZ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xkdcMAAADdAAAADwAAAAAAAAAAAAAAAACYAgAAZHJzL2Rv&#10;d25yZXYueG1sUEsFBgAAAAAEAAQA9QAAAIgDAAAAAA==&#10;" adj="-11796480,,5400" path="m,l1626637,r,410000l,410000,,xe" fillcolor="window" strokecolor="#323232" strokeweight=".37036mm">
                  <v:stroke joinstyle="miter"/>
                  <v:formulas/>
                  <v:path arrowok="t" o:connecttype="custom" o:connectlocs="0,103432;482146,0;961335,103432;482146,202367" o:connectangles="0,0,0,0" textboxrect="0,0,1626637,410000"/>
                  <v:textbox inset="0,0,0,0">
                    <w:txbxContent>
                      <w:p w14:paraId="12244FA4" w14:textId="77777777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3. HO decision</w:t>
                        </w:r>
                      </w:p>
                    </w:txbxContent>
                  </v:textbox>
                </v:shape>
                <v:oval id="椭圆 7629" o:spid="_x0000_s1132" style="position:absolute;left:14632;top:4108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OSJcQA&#10;AADdAAAADwAAAGRycy9kb3ducmV2LnhtbESPQWsCMRSE7wX/Q3hCbzVbBaurUUQQ9GSr4vmxebtZ&#10;unlZNjFu/fWmUOhxmJlvmOW6t42I1PnasYL3UQaCuHC65krB5bx7m4HwAVlj45gU/JCH9WrwssRc&#10;uzt/UTyFSiQI+xwVmBDaXEpfGLLoR64lTl7pOoshya6SusN7gttGjrNsKi3WnBYMtrQ1VHyfblZB&#10;GdjEefyM5W5y3Twe9cHE40Gp12G/WYAI1If/8F97rxV8TMdz+H2Tno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DkiXEAAAA3QAAAA8AAAAAAAAAAAAAAAAAmAIAAGRycy9k&#10;b3ducmV2LnhtbFBLBQYAAAAABAAEAPUAAACJAwAAAAA=&#10;" filled="f" strokecolor="windowText" strokeweight="1pt">
                  <v:stroke joinstyle="miter"/>
                  <v:textbox inset="0,0,0,0"/>
                </v:oval>
                <v:oval id="椭圆 7630" o:spid="_x0000_s1133" style="position:absolute;left:14667;top:11155;width:856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CtZcEA&#10;AADdAAAADwAAAGRycy9kb3ducmV2LnhtbERPz2vCMBS+D/wfwhO8zdQJTqtRRBD0NKfi+dG8NsXm&#10;pTRZ7Pzrl8PA48f3e7XpbSMidb52rGAyzkAQF07XXCm4XvbvcxA+IGtsHJOCX/KwWQ/eVphr9+Bv&#10;iudQiRTCPkcFJoQ2l9IXhiz6sWuJE1e6zmJIsKuk7vCRwm0jP7JsJi3WnBoMtrQzVNzPP1ZBGdjE&#10;RTzFcj+9bZ/P+mji11Gp0bDfLkEE6sNL/O8+aAWfs2nan96kJ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rWXBAAAA3QAAAA8AAAAAAAAAAAAAAAAAmAIAAGRycy9kb3du&#10;cmV2LnhtbFBLBQYAAAAABAAEAPUAAACGAwAAAAA=&#10;" filled="f" strokecolor="windowText" strokeweight="1pt">
                  <v:stroke joinstyle="miter"/>
                  <v:textbox inset="0,0,0,0"/>
                </v:oval>
                <v:oval id="椭圆 7631" o:spid="_x0000_s1134" style="position:absolute;left:14672;top:16697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wI/sQA&#10;AADdAAAADwAAAGRycy9kb3ducmV2LnhtbESPT2sCMRTE70K/Q3iF3jRrBbWrUaQg1JN/6fmxebtZ&#10;3LwsmzRu/fRGKPQ4zMxvmOW6t42I1PnasYLxKANBXDhdc6Xgct4O5yB8QNbYOCYFv+RhvXoZLDHX&#10;7sZHiqdQiQRhn6MCE0KbS+kLQxb9yLXEyStdZzEk2VVSd3hLcNvI9yybSos1pwWDLX0aKq6nH6ug&#10;DGziRzzEcjv53tzv9c7E/U6pt9d+swARqA//4b/2l1Ywm07G8HyTn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sCP7EAAAA3QAAAA8AAAAAAAAAAAAAAAAAmAIAAGRycy9k&#10;b3ducmV2LnhtbFBLBQYAAAAABAAEAPUAAACJAwAAAAA=&#10;" filled="f" strokecolor="windowText" strokeweight="1pt">
                  <v:stroke joinstyle="miter"/>
                  <v:textbox inset="0,0,0,0"/>
                </v:oval>
                <v:shape id="ConnectLine" o:spid="_x0000_s1135" style="position:absolute;left:3176;top:17165;width:37194;height:0;flip:y;visibility:visible;mso-wrap-style:square;v-text-anchor:middle" coordsize="3478527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z+u8cA&#10;AADdAAAADwAAAGRycy9kb3ducmV2LnhtbESPT2vCQBTE7wW/w/KEXopuaiBqdBUplkrxUv/g9ZF9&#10;JtHs27C71bSfvlso9DjMzG+Y+bIzjbiR87VlBc/DBARxYXXNpYLD/nUwAeEDssbGMin4Ig/LRe9h&#10;jrm2d/6g2y6UIkLY56igCqHNpfRFRQb90LbE0TtbZzBE6UqpHd4j3DRylCSZNFhzXKiwpZeKiuvu&#10;0yhI8fSWjLP1cdO47+2qfHrfTy+o1GO/W81ABOrCf/ivvdEKxlma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8/rvHAAAA3QAAAA8AAAAAAAAAAAAAAAAAmAIAAGRy&#10;cy9kb3ducmV2LnhtbFBLBQYAAAAABAAEAPUAAACMAwAAAAA=&#10;" path="m,1122nfl3478527,e" filled="f" strokecolor="#323232" strokeweight="1pt">
                  <v:stroke startarrow="block" joinstyle="miter"/>
                  <v:path arrowok="t" o:connecttype="custom" o:connectlocs="0,0;3719395,0" o:connectangles="0,0"/>
                </v:shape>
                <v:oval id="椭圆 7634" o:spid="_x0000_s1136" style="position:absolute;left:26157;top:26161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rZsUA&#10;AADdAAAADwAAAGRycy9kb3ducmV2LnhtbESPT2sCMRTE7wW/Q3iF3jRbFW23RhFBqCf/lZ4fm7eb&#10;pZuXZRPj6qc3hUKPw8z8hlmsetuISJ2vHSt4HWUgiAuna64UfJ23wzcQPiBrbByTght5WC0HTwvM&#10;tbvykeIpVCJB2OeowITQ5lL6wpBFP3ItcfJK11kMSXaV1B1eE9w2cpxlM2mx5rRgsKWNoeLndLEK&#10;ysAmvsdDLLeT7/X9Xu9M3O+Uennu1x8gAvXhP/zX/tQK5rPJFH7fpCc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m6tmxQAAAN0AAAAPAAAAAAAAAAAAAAAAAJgCAABkcnMv&#10;ZG93bnJldi54bWxQSwUGAAAAAAQABAD1AAAAigMAAAAA&#10;" filled="f" strokecolor="windowText" strokeweight="1pt">
                  <v:stroke joinstyle="miter"/>
                  <v:textbox inset="0,0,0,0"/>
                </v:oval>
                <v:shape id="ConnectLine" o:spid="_x0000_s1137" style="position:absolute;left:3361;top:23897;width:23336;height:583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4j+sYA&#10;AADdAAAADwAAAGRycy9kb3ducmV2LnhtbESPQWsCMRSE74X+h/AKXkrNamFdVqNIS8FTYVWE3h6b&#10;Z7J08xI2Ubf99U2h0OMwM98wq83oenGlIXaeFcymBQji1uuOjYLj4e2pAhETssbeMyn4ogib9f3d&#10;Cmvtb9zQdZ+MyBCONSqwKYVaythachinPhBn7+wHhynLwUg94C3DXS/nRVFKhx3nBYuBXiy1n/uL&#10;U2CqZnbaxSosPi52fPx+3742wSg1eRi3SxCJxvQf/mvvtIJF+VzC75v8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4j+sYAAADdAAAADwAAAAAAAAAAAAAAAACYAgAAZHJz&#10;L2Rvd25yZXYueG1sUEsFBgAAAAAEAAQA9QAAAIsDAAAAAA==&#10;" path="m1792000,nfl,e" filled="f" strokecolor="#323232" strokeweight="1pt">
                  <v:stroke startarrow="block" endarrow="block" joinstyle="miter"/>
                  <v:path arrowok="t" o:connecttype="custom" o:connectlocs="2333638,0;0,0" o:connectangles="0,0"/>
                </v:shape>
                <v:shape id="ConnectLine" o:spid="_x0000_s1138" style="position:absolute;left:3229;top:2087;width:0;height:3060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YmUMIA&#10;AADdAAAADwAAAGRycy9kb3ducmV2LnhtbERPz2vCMBS+D/wfwhO8zVQFJ9UoItN58DCr4PXZPJti&#10;89I10db/fjkMdvz4fi9Wna3EkxpfOlYwGiYgiHOnSy4UnE/b9xkIH5A1Vo5JwYs8rJa9twWm2rV8&#10;pGcWChFD2KeowIRQp1L63JBFP3Q1ceRurrEYImwKqRtsY7it5DhJptJiybHBYE0bQ/k9e1gFP86+&#10;vs3hK9ttb5f95+E6bpmsUoN+t56DCNSFf/Gfe68VfEwncW58E5+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piZQwgAAAN0AAAAPAAAAAAAAAAAAAAAAAJgCAABkcnMvZG93&#10;bnJldi54bWxQSwUGAAAAAAQABAD1AAAAhwMAAAAA&#10;" path="m,nfl,4117476e" filled="f" strokecolor="#323232" strokeweight="1pt">
                  <v:stroke joinstyle="miter"/>
                  <v:path arrowok="t" o:connecttype="custom" o:connectlocs="0,0;0,3060000" o:connectangles="0,0"/>
                </v:shape>
                <v:shape id="ConnectLine" o:spid="_x0000_s1139" style="position:absolute;left:15095;top:2087;width:0;height:3060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Dy8YA&#10;AADdAAAADwAAAGRycy9kb3ducmV2LnhtbESPQWvCQBSE7wX/w/KE3uqmFrRGVxHR1oMHGwWvz+wz&#10;G5p9G7NbE/99Vyj0OMzMN8xs0dlK3KjxpWMFr4MEBHHudMmFguNh8/IOwgdkjZVjUnAnD4t572mG&#10;qXYtf9EtC4WIEPYpKjAh1KmUPjdk0Q9cTRy9i2sshiibQuoG2wi3lRwmyUhaLDkuGKxpZSj/zn6s&#10;gquz973ZfWYfm8tpu96dhy2TVeq53y2nIAJ14T/8195qBePR2wQe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qDy8YAAADdAAAADwAAAAAAAAAAAAAAAACYAgAAZHJz&#10;L2Rvd25yZXYueG1sUEsFBgAAAAAEAAQA9QAAAIsDAAAAAA==&#10;" path="m,nfl,4117476e" filled="f" strokecolor="#323232" strokeweight="1pt">
                  <v:stroke joinstyle="miter"/>
                  <v:path arrowok="t" o:connecttype="custom" o:connectlocs="0,0;0,3060000" o:connectangles="0,0"/>
                </v:shape>
                <v:shape id="ConnectLine" o:spid="_x0000_s1140" style="position:absolute;left:26641;top:2087;width:0;height:3060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ZZK8IA&#10;AADdAAAADwAAAGRycy9kb3ducmV2LnhtbERPz2vCMBS+D/wfwhO8zVQRJ9UoItN58DCr4PXZPJti&#10;89I10db/fjkMdvz4fi9Wna3EkxpfOlYwGiYgiHOnSy4UnE/b9xkIH5A1Vo5JwYs8rJa9twWm2rV8&#10;pGcWChFD2KeowIRQp1L63JBFP3Q1ceRurrEYImwKqRtsY7it5DhJptJiybHBYE0bQ/k9e1gFP86+&#10;vs3hK9ttb5f95+E6bpmsUoN+t56DCNSFf/Gfe68VfEwncX98E5+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lkrwgAAAN0AAAAPAAAAAAAAAAAAAAAAAJgCAABkcnMvZG93&#10;bnJldi54bWxQSwUGAAAAAAQABAD1AAAAhwMAAAAA&#10;" path="m,nfl,4117476e" filled="f" strokecolor="#323232" strokeweight="1pt">
                  <v:stroke joinstyle="miter"/>
                  <v:path arrowok="t" o:connecttype="custom" o:connectlocs="0,0;0,3060000" o:connectangles="0,0"/>
                </v:shape>
                <v:shape id="Rectangle" o:spid="_x0000_s1141" style="position:absolute;left:2273;top:5794;width:25701;height:1695;visibility:visible;mso-wrap-style:square;v-text-anchor:middle" coordsize="1796032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pfMcYA&#10;AADdAAAADwAAAGRycy9kb3ducmV2LnhtbESPQWvCQBSE7wX/w/KE3uomQaxEV9EWS2lPavD8yD6T&#10;YPZtzG5i6q/vFgoeh5n5hlmuB1OLnlpXWVYQTyIQxLnVFRcKsuPuZQ7CeWSNtWVS8EMO1qvR0xJT&#10;bW+8p/7gCxEg7FJUUHrfpFK6vCSDbmIb4uCdbWvQB9kWUrd4C3BTyySKZtJgxWGhxIbeSsovh84o&#10;uF+T7jvO5NcWT0l9+ujufXZ8V+p5PGwWIDwN/hH+b39qBa+zaQx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pfMcYAAADdAAAADwAAAAAAAAAAAAAAAACYAgAAZHJz&#10;L2Rvd25yZXYueG1sUEsFBgAAAAAEAAQA9QAAAIsDAAAAAA==&#10;" adj="-11796480,,5400" path="m,l1796032,r,240000l,240000,,xe" strokecolor="#323232" strokeweight=".37036mm">
                  <v:stroke joinstyle="miter"/>
                  <v:formulas/>
                  <v:path arrowok="t" o:connecttype="custom" o:connectlocs="0,86634;1288991,0;2570075,86634;1288991,169500" o:connectangles="0,0,0,0" textboxrect="0,0,1796032,240000"/>
                  <v:textbox inset="0,0,0,0">
                    <w:txbxContent>
                      <w:p w14:paraId="16100452" w14:textId="77777777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1. U2N Relay discovery</w:t>
                        </w:r>
                      </w:p>
                    </w:txbxContent>
                  </v:textbox>
                </v:shape>
                <v:shape id="Text 133" o:spid="_x0000_s1142" type="#_x0000_t202" style="position:absolute;left:4225;top:28578;width:11075;height:21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qGFMUA&#10;AADdAAAADwAAAGRycy9kb3ducmV2LnhtbESPzYrCQBCE74LvMLTgZdHJyqISnYg/rO7FQ9QHaDJt&#10;EpLpCZlZze7TO4Lgsaiqr6jlqjO1uFHrSssKPscRCOLM6pJzBZfz92gOwnlkjbVlUvBHDlZJv7fE&#10;WNs7p3Q7+VwECLsYFRTeN7GULivIoBvbhjh4V9sa9EG2udQt3gPc1HISRVNpsOSwUGBD24Ky6vRr&#10;FNA6tf/Hyu1Nutlt99eS6UMelBoOuvUChKfOv8Ov9o9WMJt+TeD5JjwBm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oYUxQAAAN0AAAAPAAAAAAAAAAAAAAAAAJgCAABkcnMv&#10;ZG93bnJldi54bWxQSwUGAAAAAAQABAD1AAAAigMAAAAA&#10;" filled="f" stroked="f">
                  <v:textbox inset="0,0,0,0">
                    <w:txbxContent>
                      <w:p w14:paraId="7F828B09" w14:textId="77777777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9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. sidelink release</w:t>
                        </w:r>
                      </w:p>
                    </w:txbxContent>
                  </v:textbox>
                </v:shape>
                <v:shape id="ConnectLine" o:spid="_x0000_s1143" style="position:absolute;left:3055;top:30317;width:12020;height:584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SosYA&#10;AADdAAAADwAAAGRycy9kb3ducmV2LnhtbESPQWsCMRCF74X+hzBCL6LZtmLtapRSWOpt1Speh810&#10;s7iZLEnqbv+9KRR6fLx535u32gy2FVfyoXGs4HGagSCunG64VnD8LCYLECEia2wdk4IfCrBZ39+t&#10;MNeu5z1dD7EWCcIhRwUmxi6XMlSGLIap64iT9+W8xZikr6X22Ce4beVTls2lxYZTg8GO3g1Vl8O3&#10;TW/053H5wbvWX05licXryYxnhVIPo+FtCSLSEP+P/9JbreBlPnuG3zUJAXJ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OSSosYAAADdAAAADwAAAAAAAAAAAAAAAACYAgAAZHJz&#10;L2Rvd25yZXYueG1sUEsFBgAAAAAEAAQA9QAAAIsDAAAAAA==&#10;" path="m1792000,nfl,e" filled="f" strokecolor="#323232" strokeweight="1pt">
                  <v:stroke startarrow="block" endarrow="block" joinstyle="miter"/>
                  <v:path arrowok="t" o:connecttype="custom" o:connectlocs="1202082,0;0,0" o:connectangles="0,0"/>
                </v:shape>
                <v:shape id="ConnectLine" o:spid="_x0000_s1144" style="position:absolute;left:15151;top:29202;width:25219;height:458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ra8YA&#10;AADdAAAADwAAAGRycy9kb3ducmV2LnhtbESPQWsCMRSE74X+h/AKXopmLaLLahRpKXgSVqXQ22Pz&#10;mizdvIRN1LW/vhEKPQ4z8w2z2gyuExfqY+tZwXRSgCBuvG7ZKDgd38cliJiQNXaeScGNImzWjw8r&#10;rLS/ck2XQzIiQzhWqMCmFCopY2PJYZz4QJy9L987TFn2RuoerxnuOvlSFHPpsOW8YDHQq6Xm+3B2&#10;CkxZTz92sQyLz7Mdnn/227c6GKVGT8N2CSLRkP7Df+2dVrCYz2Zwf5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Zra8YAAADdAAAADwAAAAAAAAAAAAAAAACYAgAAZHJz&#10;L2Rvd25yZXYueG1sUEsFBgAAAAAEAAQA9QAAAIsDAAAAAA==&#10;" path="m1792000,nfl,e" filled="f" strokecolor="#323232" strokeweight="1pt">
                  <v:stroke startarrow="block" endarrow="block" joinstyle="miter"/>
                  <v:path arrowok="t" o:connecttype="custom" o:connectlocs="2521858,0;0,0" o:connectangles="0,0"/>
                </v:shape>
                <v:shape id="Text 135" o:spid="_x0000_s1145" type="#_x0000_t202" style="position:absolute;left:18960;top:27435;width:16540;height:13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FeMYA&#10;AADdAAAADwAAAGRycy9kb3ducmV2LnhtbESPQWvCQBSE74L/YXlCL1I3Fo0ldRURhWJPNaW9PrKv&#10;2TTZtyG7NfHfuwWhx2FmvmHW28E24kKdrxwrmM8SEMSF0xWXCj7y4+MzCB+QNTaOScGVPGw349Ea&#10;M+16fqfLOZQiQthnqMCE0GZS+sKQRT9zLXH0vl1nMUTZlVJ32Ee4beRTkqTSYsVxwWBLe0NFff61&#10;Cuqdz+WnyYd0+nX66eeHt/rIK6UeJsPuBUSgIfyH7+1XrWCVLpbw9yY+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hFeMYAAADdAAAADwAAAAAAAAAAAAAAAACYAgAAZHJz&#10;L2Rvd25yZXYueG1sUEsFBgAAAAAEAAQA9QAAAIsDAAAAAA==&#10;" fillcolor="window" stroked="f">
                  <v:textbox inset="0,0,0,0">
                    <w:txbxContent>
                      <w:p w14:paraId="4E1CE2E3" w14:textId="77777777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8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. RRC Reconfiguration</w:t>
                        </w:r>
                      </w:p>
                    </w:txbxContent>
                  </v:textbox>
                </v:shape>
                <v:shape id="ConnectLine" o:spid="_x0000_s1146" style="position:absolute;left:26641;top:21635;width:13729;height:706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N4XcYA&#10;AADdAAAADwAAAGRycy9kb3ducmV2LnhtbESPQWuDQBSE74X+h+UVcqtrJZjEuAkSKOQUqCm0x1f3&#10;RaXuW+tu1P77biGQ4zAz3zD5fjadGGlwrWUFL1EMgriyuuVawfv59XkNwnlkjZ1lUvBLDva7x4cc&#10;M20nfqOx9LUIEHYZKmi87zMpXdWQQRfZnjh4FzsY9EEOtdQDTgFuOpnEcSoNthwWGuzp0FD1XV6N&#10;gq+qWJ/TefUx/STFYbORyfLzZJRaPM3FFoSn2d/Dt/ZRK1ilyxT+34QnIH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N4XcYAAADdAAAADwAAAAAAAAAAAAAAAACYAgAAZHJz&#10;L2Rvd25yZXYueG1sUEsFBgAAAAAEAAQA9QAAAIsDAAAAAA==&#10;" path="m1792000,nfl,e" filled="f" strokecolor="windowText" strokeweight="1pt">
                  <v:stroke startarrow="block" endarrow="block" joinstyle="miter"/>
                  <v:path arrowok="t" o:connecttype="custom" o:connectlocs="1372875,0;0,0" o:connectangles="0,0"/>
                </v:shape>
                <v:shape id="Text 133" o:spid="_x0000_s1147" type="#_x0000_t202" style="position:absolute;left:27232;top:18480;width:13934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0ljMQA&#10;AADdAAAADwAAAGRycy9kb3ducmV2LnhtbESPzarCMBSE94LvEI7gRjS9IirVKP6g3o2Lqg9waI5t&#10;sTkpTa5Wn94IF1wOM/MNM182phR3ql1hWcHPIAJBnFpdcKbgct71pyCcR9ZYWiYFT3KwXLRbc4y1&#10;fXBC95PPRICwi1FB7n0VS+nSnAy6ga2Ig3e1tUEfZJ1JXeMjwE0ph1E0lgYLDgs5VrTJKb2d/owC&#10;WiX2dby5vUnW283+WjD15EGpbqdZzUB4avw3/N/+1Qom49EEPm/CE5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dJYzEAAAA3QAAAA8AAAAAAAAAAAAAAAAAmAIAAGRycy9k&#10;b3ducmV2LnhtbFBLBQYAAAAABAAEAPUAAACJAwAAAAA=&#10;" filled="f" stroked="f">
                  <v:textbox inset="0,0,0,0">
                    <w:txbxContent>
                      <w:p w14:paraId="4538F9CD" w14:textId="23BD739B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. RRC Reconfiguration for 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Text 131" o:spid="_x0000_s1148" type="#_x0000_t202" style="position:absolute;left:3802;top:8476;width:22680;height:2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vdMQA&#10;AADdAAAADwAAAGRycy9kb3ducmV2LnhtbESPQWvCQBSE74X+h+UVvNVNLdgkukoRCj0JWsXrI/vM&#10;RrNvY3Ybo7/eFQSPw8x8w0znva1FR62vHCv4GCYgiAunKy4VbP5+3lMQPiBrrB2Tggt5mM9eX6aY&#10;a3fmFXXrUIoIYZ+jAhNCk0vpC0MW/dA1xNHbu9ZiiLItpW7xHOG2lqMkGUuLFccFgw0tDBXH9b9V&#10;cEoPlNpthtn2mi1r3KUH03mlBm/99wREoD48w4/2r1bwNf4cwf1NfA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aL3TEAAAA3QAAAA8AAAAAAAAAAAAAAAAAmAIAAGRycy9k&#10;b3ducmV2LnhtbFBLBQYAAAAABAAEAPUAAACJAwAAAAA=&#10;" fillcolor="white [3212]" stroked="f">
                  <v:textbox inset="0,0,0,0">
                    <w:txbxContent>
                      <w:p w14:paraId="35D4176C" w14:textId="2D78FC5F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2. Measurement configuration and reporting, contain the target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 info</w:t>
                        </w:r>
                      </w:p>
                    </w:txbxContent>
                  </v:textbox>
                </v:shape>
                <v:shape id="Text 130" o:spid="_x0000_s1149" type="#_x0000_t202" style="position:absolute;left:9862;top:2762;width:10625;height:11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8cMsQA&#10;AADdAAAADwAAAGRycy9kb3ducmV2LnhtbESPQWvCQBSE74X+h+UVvNVNLdgkukoRCj0JWsXrI/vM&#10;RrNvY3Ybo7/eFQSPw8x8w0znva1FR62vHCv4GCYgiAunKy4VbP5+3lMQPiBrrB2Tggt5mM9eX6aY&#10;a3fmFXXrUIoIYZ+jAhNCk0vpC0MW/dA1xNHbu9ZiiLItpW7xHOG2lqMkGUuLFccFgw0tDBXH9b9V&#10;cEoPlNpthtn2mi1r3KUH03mlBm/99wREoD48w4/2r1bwNR59wv1NfA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HDLEAAAA3QAAAA8AAAAAAAAAAAAAAAAAmAIAAGRycy9k&#10;b3ducmV2LnhtbFBLBQYAAAAABAAEAPUAAACJAwAAAAA=&#10;" fillcolor="white [3212]" stroked="f">
                  <v:textbox inset="0,0,0,0">
                    <w:txbxContent>
                      <w:p w14:paraId="24935DEE" w14:textId="77777777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00B0F0"/>
                            <w:kern w:val="24"/>
                            <w:sz w:val="18"/>
                            <w:szCs w:val="18"/>
                          </w:rPr>
                          <w:t>UL and DL data</w:t>
                        </w:r>
                      </w:p>
                    </w:txbxContent>
                  </v:textbox>
                </v:shape>
                <v:shape id="Text 135" o:spid="_x0000_s1150" type="#_x0000_t202" style="position:absolute;left:6650;top:14786;width:19078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h3cQA&#10;AADdAAAADwAAAGRycy9kb3ducmV2LnhtbESPQWvCQBSE74X+h+UVvNVNhdokukoRCj0JWsXrI/vM&#10;RrNvY3Ybo7/eFQSPw8x8w0znva1FR62vHCv4GCYgiAunKy4VbP5+3lMQPiBrrB2Tggt5mM9eX6aY&#10;a3fmFXXrUIoIYZ+jAhNCk0vpC0MW/dA1xNHbu9ZiiLItpW7xHOG2lqMkGUuLFccFgw0tDBXH9b9V&#10;cEoPlNpthtn2mi1r3KUH03mlBm/99wREoD48w4/2r1bwNR59wv1NfA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qId3EAAAA3QAAAA8AAAAAAAAAAAAAAAAAmAIAAGRycy9k&#10;b3ducmV2LnhtbFBLBQYAAAAABAAEAPUAAACJAwAAAAA=&#10;" fillcolor="white [3212]" stroked="f">
                  <v:textbox inset="0,0,0,0">
                    <w:txbxContent>
                      <w:p w14:paraId="4487492E" w14:textId="77777777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4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. RRC Reconfiguration message</w:t>
                        </w:r>
                      </w:p>
                    </w:txbxContent>
                  </v:textbox>
                </v:shape>
                <v:shape id="Text 133" o:spid="_x0000_s1151" type="#_x0000_t202" style="position:absolute;left:3513;top:21719;width:22846;height:17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2M7MUA&#10;AADdAAAADwAAAGRycy9kb3ducmV2LnhtbESPzWrDMBCE74W+g9hCbo3cBhzbjRJKoNBTIX/0ulhb&#10;y6m1cizVdvP0USCQ4zAz3zCL1Wgb0VPna8cKXqYJCOLS6ZorBfvdx3MGwgdkjY1jUvBPHlbLx4cF&#10;FtoNvKF+GyoRIewLVGBCaAspfWnIop+6ljh6P66zGKLsKqk7HCLcNvI1SVJpsea4YLCltaHyd/tn&#10;FZyyI2X2kGN+OOdfDX5nR9N7pSZP4/sbiEBjuIdv7U+tYJ7O5nB9E5+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rYzsxQAAAN0AAAAPAAAAAAAAAAAAAAAAAJgCAABkcnMv&#10;ZG93bnJldi54bWxQSwUGAAAAAAQABAD1AAAAigMAAAAA&#10;" fillcolor="white [3212]" stroked="f">
                  <v:textbox inset="0,0,0,0">
                    <w:txbxContent>
                      <w:p w14:paraId="150F3BC3" w14:textId="77777777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6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. sidelink establishment if not exist</w:t>
                        </w:r>
                      </w:p>
                    </w:txbxContent>
                  </v:textbox>
                </v:shape>
                <v:shape id="Text 136" o:spid="_x0000_s1152" type="#_x0000_t202" style="position:absolute;left:16402;top:24670;width:21765;height:13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3AMUA&#10;AADdAAAADwAAAGRycy9kb3ducmV2LnhtbESPQWvCQBSE70L/w/IK3upGRZukrlIEwZNQ29DrI/ua&#10;jWbfptk1xv76bqHgcZiZb5jVZrCN6KnztWMF00kCgrh0uuZKwcf77ikF4QOyxsYxKbiRh836YbTC&#10;XLsrv1F/DJWIEPY5KjAhtLmUvjRk0U9cSxy9L9dZDFF2ldQdXiPcNnKWJEtpsea4YLClraHyfLxY&#10;Bd/piVJbZJgVP9mhwc/0ZHqv1PhxeH0BEWgI9/B/e68VPC/nC/h7E5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M7cAxQAAAN0AAAAPAAAAAAAAAAAAAAAAAJgCAABkcnMv&#10;ZG93bnJldi54bWxQSwUGAAAAAAQABAD1AAAAigMAAAAA&#10;" fillcolor="white [3212]" stroked="f">
                  <v:textbox inset="0,0,0,0">
                    <w:txbxContent>
                      <w:p w14:paraId="04745759" w14:textId="77777777" w:rsidR="00B813F8" w:rsidRPr="002E1332" w:rsidRDefault="00B813F8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7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. RRC Reconfiguration complete message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FA09FD0" w14:textId="0CF55EE0" w:rsidR="003B70CB" w:rsidRDefault="003B70CB" w:rsidP="003B70CB">
      <w:pPr>
        <w:spacing w:afterLines="50" w:after="120"/>
        <w:jc w:val="center"/>
        <w:rPr>
          <w:b/>
          <w:lang w:eastAsia="zh-CN"/>
        </w:rPr>
      </w:pPr>
    </w:p>
    <w:p w14:paraId="7AB6D81C" w14:textId="01865979" w:rsidR="003B70CB" w:rsidRDefault="003B70CB" w:rsidP="003B70CB">
      <w:pPr>
        <w:spacing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</w:t>
      </w:r>
      <w:r w:rsidR="0030578B">
        <w:rPr>
          <w:rFonts w:cs="Arial"/>
          <w:lang w:eastAsia="zh-CN"/>
        </w:rPr>
        <w:t>ure</w:t>
      </w:r>
      <w:r>
        <w:rPr>
          <w:rFonts w:cs="Arial"/>
          <w:lang w:eastAsia="zh-CN"/>
        </w:rPr>
        <w:t xml:space="preserve"> 5.  Intra-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in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</w:p>
    <w:p w14:paraId="3188A8F2" w14:textId="77777777" w:rsidR="00250D57" w:rsidRPr="005259DF" w:rsidRDefault="00250D57" w:rsidP="00DE17B4">
      <w:pPr>
        <w:spacing w:afterLines="50" w:after="120"/>
        <w:rPr>
          <w:b/>
          <w:lang w:eastAsia="zh-CN"/>
        </w:rPr>
      </w:pP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21E2DBA1" w:rsidR="008B2037" w:rsidRP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Pr="008B2037">
        <w:rPr>
          <w:rFonts w:eastAsia="SimSun"/>
          <w:lang w:eastAsia="zh-CN"/>
        </w:rPr>
        <w:t>propose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3194B214" w14:textId="4B7D8823" w:rsidR="001D1E09" w:rsidRPr="001D1E09" w:rsidRDefault="001D1E09" w:rsidP="00BB2DDA">
      <w:pPr>
        <w:spacing w:afterLines="50" w:after="120"/>
        <w:rPr>
          <w:b/>
          <w:u w:val="single"/>
          <w:lang w:eastAsia="zh-CN"/>
        </w:rPr>
      </w:pPr>
      <w:r w:rsidRPr="001D1E09">
        <w:rPr>
          <w:rFonts w:cs="Arial"/>
          <w:b/>
          <w:u w:val="single"/>
          <w:lang w:eastAsia="zh-CN"/>
        </w:rPr>
        <w:t>Inter-</w:t>
      </w:r>
      <w:proofErr w:type="spellStart"/>
      <w:r w:rsidRPr="001D1E09">
        <w:rPr>
          <w:rFonts w:cs="Arial"/>
          <w:b/>
          <w:u w:val="single"/>
          <w:lang w:eastAsia="zh-CN"/>
        </w:rPr>
        <w:t>gNB</w:t>
      </w:r>
      <w:proofErr w:type="spellEnd"/>
      <w:r w:rsidRPr="001D1E09">
        <w:rPr>
          <w:rFonts w:cs="Arial"/>
          <w:b/>
          <w:u w:val="single"/>
          <w:lang w:eastAsia="zh-CN"/>
        </w:rPr>
        <w:t xml:space="preserve"> direct-to-indirect/indirect-to-indirect path switching</w:t>
      </w:r>
    </w:p>
    <w:p w14:paraId="5859CA18" w14:textId="77777777" w:rsidR="0019180D" w:rsidRDefault="0019180D" w:rsidP="0019180D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1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 inter-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direct to indirect path switching, the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indicates a candidate relay UE list with a decreasing order of preference to the target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via the HANDOVER REQUEST message</w:t>
      </w:r>
      <w:r>
        <w:rPr>
          <w:rFonts w:cs="Arial" w:hint="eastAsia"/>
          <w:b/>
          <w:lang w:eastAsia="zh-CN"/>
        </w:rPr>
        <w:t>.</w:t>
      </w:r>
      <w:r>
        <w:rPr>
          <w:rFonts w:cs="Arial"/>
          <w:b/>
          <w:lang w:eastAsia="zh-CN"/>
        </w:rPr>
        <w:t xml:space="preserve"> L2 ID is used to indicate the candidate relay UE(s)</w:t>
      </w:r>
      <w:r>
        <w:rPr>
          <w:rFonts w:cs="Arial" w:hint="eastAsia"/>
          <w:b/>
          <w:lang w:eastAsia="zh-CN"/>
        </w:rPr>
        <w:t>.</w:t>
      </w:r>
    </w:p>
    <w:p w14:paraId="07AAECB0" w14:textId="77777777" w:rsidR="0019180D" w:rsidRDefault="0019180D" w:rsidP="0019180D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2. The maximum number of candidate relay UEs in the HANDOVER REQUEST message is equal to the maximum number of </w:t>
      </w:r>
      <w:r w:rsidRPr="0019180D">
        <w:rPr>
          <w:rFonts w:cs="Arial"/>
          <w:b/>
          <w:lang w:eastAsia="zh-CN"/>
        </w:rPr>
        <w:t>candidate relay UE(s) in the measurement report</w:t>
      </w:r>
      <w:r>
        <w:rPr>
          <w:rFonts w:cs="Arial"/>
          <w:b/>
          <w:lang w:eastAsia="zh-CN"/>
        </w:rPr>
        <w:t>, which can wait for RAN2.</w:t>
      </w:r>
    </w:p>
    <w:p w14:paraId="57ED24A9" w14:textId="1B4AADC4" w:rsidR="0019180D" w:rsidRDefault="0019180D" w:rsidP="0019180D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>
        <w:rPr>
          <w:rFonts w:cs="Arial"/>
          <w:b/>
          <w:lang w:eastAsia="zh-CN"/>
        </w:rPr>
        <w:t>roposal 3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remote UE L2 ID is already included in the inter-node message, i.e., in </w:t>
      </w:r>
      <w:r w:rsidRPr="0019180D">
        <w:rPr>
          <w:rFonts w:cs="Arial"/>
          <w:b/>
          <w:lang w:eastAsia="zh-CN"/>
        </w:rPr>
        <w:t xml:space="preserve">the </w:t>
      </w:r>
      <w:proofErr w:type="spellStart"/>
      <w:r w:rsidRPr="0019180D">
        <w:rPr>
          <w:rFonts w:cs="Arial"/>
          <w:b/>
          <w:i/>
          <w:lang w:eastAsia="zh-CN"/>
        </w:rPr>
        <w:t>SidelinkUEInformation</w:t>
      </w:r>
      <w:proofErr w:type="spellEnd"/>
      <w:r>
        <w:rPr>
          <w:rFonts w:cs="Arial"/>
          <w:b/>
          <w:lang w:eastAsia="zh-CN"/>
        </w:rPr>
        <w:t>, thus RAN3 does not need to introduce separate IE for it.</w:t>
      </w:r>
    </w:p>
    <w:p w14:paraId="3F17414B" w14:textId="52A7B26F" w:rsidR="00E43159" w:rsidRPr="00E43159" w:rsidRDefault="001E06FC" w:rsidP="00E43159">
      <w:pPr>
        <w:spacing w:after="120"/>
        <w:rPr>
          <w:b/>
          <w:lang w:eastAsia="zh-CN"/>
        </w:rPr>
      </w:pPr>
      <w:r>
        <w:rPr>
          <w:b/>
          <w:lang w:eastAsia="zh-CN"/>
        </w:rPr>
        <w:t>Proposal 4</w:t>
      </w:r>
      <w:r w:rsidR="00E43159" w:rsidRPr="00E43159">
        <w:rPr>
          <w:b/>
          <w:lang w:eastAsia="zh-CN"/>
        </w:rPr>
        <w:t>: In inter-</w:t>
      </w:r>
      <w:proofErr w:type="spellStart"/>
      <w:r w:rsidR="00E43159" w:rsidRPr="00E43159">
        <w:rPr>
          <w:b/>
          <w:lang w:eastAsia="zh-CN"/>
        </w:rPr>
        <w:t>gNB</w:t>
      </w:r>
      <w:proofErr w:type="spellEnd"/>
      <w:r w:rsidR="00E43159" w:rsidRPr="00E43159">
        <w:rPr>
          <w:b/>
          <w:lang w:eastAsia="zh-CN"/>
        </w:rPr>
        <w:t xml:space="preserve"> indirect</w:t>
      </w:r>
      <w:r w:rsidR="00E43159" w:rsidRPr="00E43159">
        <w:rPr>
          <w:rFonts w:hint="eastAsia"/>
          <w:b/>
          <w:lang w:eastAsia="zh-CN"/>
        </w:rPr>
        <w:t>-</w:t>
      </w:r>
      <w:r w:rsidR="00E43159" w:rsidRPr="00E43159">
        <w:rPr>
          <w:b/>
          <w:lang w:eastAsia="zh-CN"/>
        </w:rPr>
        <w:t xml:space="preserve">to-indirect path switching, the HO preparation between Source </w:t>
      </w:r>
      <w:proofErr w:type="spellStart"/>
      <w:r w:rsidR="00E43159" w:rsidRPr="00E43159">
        <w:rPr>
          <w:b/>
          <w:lang w:eastAsia="zh-CN"/>
        </w:rPr>
        <w:t>gNB</w:t>
      </w:r>
      <w:proofErr w:type="spellEnd"/>
      <w:r w:rsidR="00E43159" w:rsidRPr="00E43159">
        <w:rPr>
          <w:b/>
          <w:lang w:eastAsia="zh-CN"/>
        </w:rPr>
        <w:t xml:space="preserve"> and Target </w:t>
      </w:r>
      <w:proofErr w:type="spellStart"/>
      <w:r w:rsidR="00E43159" w:rsidRPr="00E43159">
        <w:rPr>
          <w:b/>
          <w:lang w:eastAsia="zh-CN"/>
        </w:rPr>
        <w:t>gNB</w:t>
      </w:r>
      <w:proofErr w:type="spellEnd"/>
      <w:r w:rsidR="00E43159" w:rsidRPr="00E43159">
        <w:rPr>
          <w:b/>
          <w:lang w:eastAsia="zh-CN"/>
        </w:rPr>
        <w:t xml:space="preserve"> is performed in the same way as inter-</w:t>
      </w:r>
      <w:proofErr w:type="spellStart"/>
      <w:r w:rsidR="00E43159" w:rsidRPr="00E43159">
        <w:rPr>
          <w:b/>
          <w:lang w:eastAsia="zh-CN"/>
        </w:rPr>
        <w:t>gNB</w:t>
      </w:r>
      <w:proofErr w:type="spellEnd"/>
      <w:r w:rsidR="00E43159" w:rsidRPr="00E43159">
        <w:rPr>
          <w:b/>
          <w:lang w:eastAsia="zh-CN"/>
        </w:rPr>
        <w:t xml:space="preserve"> direct to indirect path switching, without additional RAN3 spec impact.</w:t>
      </w:r>
    </w:p>
    <w:p w14:paraId="5F9AAE8E" w14:textId="73006831" w:rsidR="001D1E09" w:rsidRPr="001D1E09" w:rsidRDefault="001D1E09" w:rsidP="00E43159">
      <w:pPr>
        <w:spacing w:after="120"/>
        <w:rPr>
          <w:rFonts w:cs="Arial"/>
          <w:b/>
          <w:lang w:eastAsia="zh-CN"/>
        </w:rPr>
      </w:pPr>
      <w:r w:rsidRPr="001D1E09">
        <w:rPr>
          <w:rFonts w:cs="Arial"/>
          <w:b/>
          <w:u w:val="single"/>
          <w:lang w:eastAsia="zh-CN"/>
        </w:rPr>
        <w:t>Inter-</w:t>
      </w:r>
      <w:proofErr w:type="spellStart"/>
      <w:r w:rsidRPr="001D1E09">
        <w:rPr>
          <w:rFonts w:cs="Arial"/>
          <w:b/>
          <w:u w:val="single"/>
          <w:lang w:eastAsia="zh-CN"/>
        </w:rPr>
        <w:t>gNB</w:t>
      </w:r>
      <w:proofErr w:type="spellEnd"/>
      <w:r w:rsidRPr="001D1E09">
        <w:rPr>
          <w:rFonts w:cs="Arial"/>
          <w:b/>
          <w:u w:val="single"/>
          <w:lang w:eastAsia="zh-CN"/>
        </w:rPr>
        <w:t xml:space="preserve"> indirect-to-direct path switching</w:t>
      </w:r>
    </w:p>
    <w:p w14:paraId="434D4BEF" w14:textId="51FDEB1C" w:rsidR="00BB2DDA" w:rsidRDefault="001E06FC" w:rsidP="001D1E09">
      <w:pPr>
        <w:spacing w:after="120"/>
        <w:rPr>
          <w:b/>
          <w:lang w:eastAsia="zh-CN"/>
        </w:rPr>
      </w:pPr>
      <w:r>
        <w:rPr>
          <w:b/>
          <w:lang w:eastAsia="zh-CN"/>
        </w:rPr>
        <w:t>Proposal 5</w:t>
      </w:r>
      <w:r w:rsidR="00BB2DDA" w:rsidRPr="00BB2DDA">
        <w:rPr>
          <w:b/>
          <w:lang w:eastAsia="zh-CN"/>
        </w:rPr>
        <w:t>: In inter-</w:t>
      </w:r>
      <w:proofErr w:type="spellStart"/>
      <w:r w:rsidR="00BB2DDA" w:rsidRPr="00BB2DDA">
        <w:rPr>
          <w:b/>
          <w:lang w:eastAsia="zh-CN"/>
        </w:rPr>
        <w:t>gNB</w:t>
      </w:r>
      <w:proofErr w:type="spellEnd"/>
      <w:r w:rsidR="00BB2DDA" w:rsidRPr="00BB2DDA">
        <w:rPr>
          <w:b/>
          <w:lang w:eastAsia="zh-CN"/>
        </w:rPr>
        <w:t xml:space="preserve"> indirect</w:t>
      </w:r>
      <w:r w:rsidR="00BB2DDA" w:rsidRPr="00BB2DDA">
        <w:rPr>
          <w:rFonts w:hint="eastAsia"/>
          <w:b/>
          <w:lang w:eastAsia="zh-CN"/>
        </w:rPr>
        <w:t>-</w:t>
      </w:r>
      <w:r w:rsidR="00BB2DDA" w:rsidRPr="00BB2DDA">
        <w:rPr>
          <w:b/>
          <w:lang w:eastAsia="zh-CN"/>
        </w:rPr>
        <w:t xml:space="preserve">to-direct path switching, the HO preparation procedure between source </w:t>
      </w:r>
      <w:proofErr w:type="spellStart"/>
      <w:r w:rsidR="00BB2DDA" w:rsidRPr="00BB2DDA">
        <w:rPr>
          <w:b/>
          <w:lang w:eastAsia="zh-CN"/>
        </w:rPr>
        <w:t>gNB</w:t>
      </w:r>
      <w:proofErr w:type="spellEnd"/>
      <w:r w:rsidR="00BB2DDA" w:rsidRPr="00BB2DDA">
        <w:rPr>
          <w:b/>
          <w:lang w:eastAsia="zh-CN"/>
        </w:rPr>
        <w:t xml:space="preserve"> and target </w:t>
      </w:r>
      <w:proofErr w:type="spellStart"/>
      <w:r w:rsidR="00BB2DDA" w:rsidRPr="00BB2DDA">
        <w:rPr>
          <w:b/>
          <w:lang w:eastAsia="zh-CN"/>
        </w:rPr>
        <w:t>gNB</w:t>
      </w:r>
      <w:proofErr w:type="spellEnd"/>
      <w:r w:rsidR="00BB2DDA" w:rsidRPr="00BB2DDA">
        <w:rPr>
          <w:b/>
          <w:lang w:eastAsia="zh-CN"/>
        </w:rPr>
        <w:t xml:space="preserve"> is performed in the same way as legacy inter-</w:t>
      </w:r>
      <w:proofErr w:type="spellStart"/>
      <w:r w:rsidR="00BB2DDA" w:rsidRPr="00BB2DDA">
        <w:rPr>
          <w:b/>
          <w:lang w:eastAsia="zh-CN"/>
        </w:rPr>
        <w:t>gNB</w:t>
      </w:r>
      <w:proofErr w:type="spellEnd"/>
      <w:r w:rsidR="00BB2DDA" w:rsidRPr="00BB2DDA">
        <w:rPr>
          <w:b/>
          <w:lang w:eastAsia="zh-CN"/>
        </w:rPr>
        <w:t xml:space="preserve"> HO, without additional RAN3 spec impact.</w:t>
      </w:r>
    </w:p>
    <w:p w14:paraId="5B9B54D7" w14:textId="7112A261" w:rsidR="001D1E09" w:rsidRPr="001D1E09" w:rsidRDefault="001D1E09" w:rsidP="00BB2DDA">
      <w:pPr>
        <w:spacing w:afterLines="50" w:after="120"/>
        <w:rPr>
          <w:b/>
          <w:u w:val="single"/>
          <w:lang w:eastAsia="zh-CN"/>
        </w:rPr>
      </w:pPr>
      <w:r w:rsidRPr="001D1E09">
        <w:rPr>
          <w:rFonts w:cs="Arial"/>
          <w:b/>
          <w:u w:val="single"/>
          <w:lang w:eastAsia="zh-CN"/>
        </w:rPr>
        <w:t>Intra-</w:t>
      </w:r>
      <w:proofErr w:type="spellStart"/>
      <w:r w:rsidRPr="001D1E09">
        <w:rPr>
          <w:rFonts w:cs="Arial"/>
          <w:b/>
          <w:u w:val="single"/>
          <w:lang w:eastAsia="zh-CN"/>
        </w:rPr>
        <w:t>gNB</w:t>
      </w:r>
      <w:proofErr w:type="spellEnd"/>
      <w:r w:rsidRPr="001D1E09">
        <w:rPr>
          <w:rFonts w:cs="Arial"/>
          <w:b/>
          <w:u w:val="single"/>
          <w:lang w:eastAsia="zh-CN"/>
        </w:rPr>
        <w:t xml:space="preserve"> indirect-to-indirect path switching</w:t>
      </w:r>
    </w:p>
    <w:p w14:paraId="3E3305EE" w14:textId="4C05509C" w:rsidR="001D1E09" w:rsidRDefault="00E43159" w:rsidP="001D1E09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Observation 1</w:t>
      </w:r>
      <w:r w:rsidR="001D1E09">
        <w:rPr>
          <w:rFonts w:hint="eastAsia"/>
          <w:b/>
          <w:lang w:eastAsia="zh-CN"/>
        </w:rPr>
        <w:t>:</w:t>
      </w:r>
      <w:r w:rsidR="001D1E09">
        <w:rPr>
          <w:b/>
          <w:lang w:eastAsia="zh-CN"/>
        </w:rPr>
        <w:t xml:space="preserve"> For int</w:t>
      </w:r>
      <w:r w:rsidR="001D1E09" w:rsidRPr="003B70CB">
        <w:rPr>
          <w:b/>
          <w:lang w:eastAsia="zh-CN"/>
        </w:rPr>
        <w:t>r</w:t>
      </w:r>
      <w:r w:rsidR="001D1E09">
        <w:rPr>
          <w:b/>
          <w:lang w:eastAsia="zh-CN"/>
        </w:rPr>
        <w:t>a</w:t>
      </w:r>
      <w:r w:rsidR="001D1E09" w:rsidRPr="003B70CB">
        <w:rPr>
          <w:b/>
          <w:lang w:eastAsia="zh-CN"/>
        </w:rPr>
        <w:t>-</w:t>
      </w:r>
      <w:proofErr w:type="spellStart"/>
      <w:r w:rsidR="001D1E09" w:rsidRPr="003B70CB">
        <w:rPr>
          <w:b/>
          <w:lang w:eastAsia="zh-CN"/>
        </w:rPr>
        <w:t>gNB</w:t>
      </w:r>
      <w:proofErr w:type="spellEnd"/>
      <w:r w:rsidR="001D1E09" w:rsidRPr="003B70CB">
        <w:rPr>
          <w:b/>
          <w:lang w:eastAsia="zh-CN"/>
        </w:rPr>
        <w:t xml:space="preserve"> indirect-to-</w:t>
      </w:r>
      <w:r w:rsidR="001D1E09">
        <w:rPr>
          <w:b/>
          <w:lang w:eastAsia="zh-CN"/>
        </w:rPr>
        <w:t>in</w:t>
      </w:r>
      <w:r w:rsidR="001D1E09" w:rsidRPr="003B70CB">
        <w:rPr>
          <w:b/>
          <w:lang w:eastAsia="zh-CN"/>
        </w:rPr>
        <w:t xml:space="preserve">direct path switching, legacy </w:t>
      </w:r>
      <w:r w:rsidR="001D1E09">
        <w:rPr>
          <w:b/>
          <w:lang w:eastAsia="zh-CN"/>
        </w:rPr>
        <w:t>mechanism</w:t>
      </w:r>
      <w:r w:rsidR="001D1E09" w:rsidRPr="003B70CB">
        <w:rPr>
          <w:b/>
          <w:lang w:eastAsia="zh-CN"/>
        </w:rPr>
        <w:t xml:space="preserve"> for </w:t>
      </w:r>
      <w:r w:rsidR="001D1E09">
        <w:rPr>
          <w:b/>
          <w:lang w:eastAsia="zh-CN"/>
        </w:rPr>
        <w:t>R17 SL relay</w:t>
      </w:r>
      <w:r w:rsidR="001D1E09" w:rsidRPr="003B70CB">
        <w:rPr>
          <w:b/>
          <w:lang w:eastAsia="zh-CN"/>
        </w:rPr>
        <w:t xml:space="preserve"> can be reused</w:t>
      </w:r>
      <w:r w:rsidR="001D1E09">
        <w:rPr>
          <w:b/>
          <w:lang w:eastAsia="zh-CN"/>
        </w:rPr>
        <w:t>, without RAN3 spec impact.</w:t>
      </w:r>
    </w:p>
    <w:p w14:paraId="0898C36D" w14:textId="593E3686" w:rsidR="001D1E09" w:rsidRDefault="001E06FC" w:rsidP="001D1E09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lastRenderedPageBreak/>
        <w:t>Proposal 6</w:t>
      </w:r>
      <w:r w:rsidR="001D1E09" w:rsidRPr="0017686E">
        <w:rPr>
          <w:rFonts w:cs="Arial"/>
          <w:b/>
          <w:lang w:eastAsia="zh-CN"/>
        </w:rPr>
        <w:t>:</w:t>
      </w:r>
      <w:r w:rsidR="001D1E09">
        <w:rPr>
          <w:rFonts w:cs="Arial"/>
          <w:b/>
          <w:lang w:eastAsia="zh-CN"/>
        </w:rPr>
        <w:t xml:space="preserve"> For </w:t>
      </w:r>
      <w:r w:rsidR="001D1E09" w:rsidRPr="0066510C">
        <w:rPr>
          <w:b/>
          <w:lang w:eastAsia="zh-CN"/>
        </w:rPr>
        <w:t>intra-</w:t>
      </w:r>
      <w:proofErr w:type="spellStart"/>
      <w:r w:rsidR="001D1E09" w:rsidRPr="0066510C">
        <w:rPr>
          <w:b/>
          <w:lang w:eastAsia="zh-CN"/>
        </w:rPr>
        <w:t>gNB</w:t>
      </w:r>
      <w:proofErr w:type="spellEnd"/>
      <w:r w:rsidR="001D1E09" w:rsidRPr="0066510C">
        <w:rPr>
          <w:b/>
          <w:lang w:eastAsia="zh-CN"/>
        </w:rPr>
        <w:t xml:space="preserve"> indirect</w:t>
      </w:r>
      <w:r w:rsidR="001D1E09" w:rsidRPr="0066510C">
        <w:rPr>
          <w:rFonts w:hint="eastAsia"/>
          <w:b/>
          <w:lang w:eastAsia="zh-CN"/>
        </w:rPr>
        <w:t>-</w:t>
      </w:r>
      <w:r w:rsidR="001D1E09" w:rsidRPr="0066510C">
        <w:rPr>
          <w:b/>
          <w:lang w:eastAsia="zh-CN"/>
        </w:rPr>
        <w:t xml:space="preserve">to-indirect path switching under CU-DU split structure, the </w:t>
      </w:r>
      <w:r w:rsidR="001D1E09" w:rsidRPr="003B70CB">
        <w:rPr>
          <w:b/>
          <w:lang w:eastAsia="zh-CN"/>
        </w:rPr>
        <w:t xml:space="preserve">legacy </w:t>
      </w:r>
      <w:r w:rsidR="001D1E09">
        <w:rPr>
          <w:b/>
          <w:lang w:eastAsia="zh-CN"/>
        </w:rPr>
        <w:t>mechanism</w:t>
      </w:r>
      <w:r w:rsidR="001D1E09" w:rsidRPr="003B70CB">
        <w:rPr>
          <w:b/>
          <w:lang w:eastAsia="zh-CN"/>
        </w:rPr>
        <w:t xml:space="preserve"> for </w:t>
      </w:r>
      <w:r w:rsidR="001D1E09">
        <w:rPr>
          <w:b/>
          <w:lang w:eastAsia="zh-CN"/>
        </w:rPr>
        <w:t>R17 inter</w:t>
      </w:r>
      <w:r w:rsidR="001D1E09" w:rsidRPr="0066510C">
        <w:rPr>
          <w:b/>
          <w:lang w:eastAsia="zh-CN"/>
        </w:rPr>
        <w:t>-</w:t>
      </w:r>
      <w:proofErr w:type="spellStart"/>
      <w:r w:rsidR="001D1E09" w:rsidRPr="0066510C">
        <w:rPr>
          <w:b/>
          <w:lang w:eastAsia="zh-CN"/>
        </w:rPr>
        <w:t>gNB</w:t>
      </w:r>
      <w:proofErr w:type="spellEnd"/>
      <w:r w:rsidR="001D1E09" w:rsidRPr="0066510C">
        <w:rPr>
          <w:b/>
          <w:lang w:eastAsia="zh-CN"/>
        </w:rPr>
        <w:t>-DU direct-to-indirect path switching and intra-</w:t>
      </w:r>
      <w:proofErr w:type="spellStart"/>
      <w:r w:rsidR="001D1E09" w:rsidRPr="0066510C">
        <w:rPr>
          <w:b/>
          <w:lang w:eastAsia="zh-CN"/>
        </w:rPr>
        <w:t>gNB</w:t>
      </w:r>
      <w:proofErr w:type="spellEnd"/>
      <w:r w:rsidR="001D1E09" w:rsidRPr="0066510C">
        <w:rPr>
          <w:b/>
          <w:lang w:eastAsia="zh-CN"/>
        </w:rPr>
        <w:t xml:space="preserve">-DU direct-to-indirect path switching </w:t>
      </w:r>
      <w:r w:rsidR="001D1E09">
        <w:rPr>
          <w:b/>
          <w:lang w:eastAsia="zh-CN"/>
        </w:rPr>
        <w:t>can be reused</w:t>
      </w:r>
      <w:r w:rsidR="001D1E09" w:rsidRPr="0066510C">
        <w:rPr>
          <w:b/>
          <w:lang w:eastAsia="zh-CN"/>
        </w:rPr>
        <w:t>,</w:t>
      </w:r>
      <w:r w:rsidR="001D1E09" w:rsidRPr="00BE26AF">
        <w:rPr>
          <w:rFonts w:cs="Arial"/>
          <w:b/>
          <w:lang w:eastAsia="zh-CN"/>
        </w:rPr>
        <w:t xml:space="preserve"> without additional RAN3 spec impact.</w:t>
      </w:r>
    </w:p>
    <w:p w14:paraId="678DDF19" w14:textId="6324BFA9" w:rsidR="001D1E09" w:rsidRDefault="001E06FC" w:rsidP="001D1E09">
      <w:pPr>
        <w:rPr>
          <w:b/>
          <w:bCs/>
          <w:lang w:val="en-US" w:eastAsia="en-GB"/>
        </w:rPr>
      </w:pPr>
      <w:r>
        <w:rPr>
          <w:b/>
          <w:bCs/>
          <w:lang w:eastAsia="en-GB"/>
        </w:rPr>
        <w:t>Proposal 7</w:t>
      </w:r>
      <w:r w:rsidR="001D1E09">
        <w:rPr>
          <w:b/>
          <w:bCs/>
          <w:lang w:eastAsia="en-GB"/>
        </w:rPr>
        <w:t>: Add simple stage</w:t>
      </w:r>
      <w:r w:rsidR="001D1E09">
        <w:rPr>
          <w:rFonts w:hint="eastAsia"/>
          <w:b/>
          <w:bCs/>
          <w:lang w:eastAsia="zh-CN"/>
        </w:rPr>
        <w:t>-</w:t>
      </w:r>
      <w:r w:rsidR="001D1E09">
        <w:rPr>
          <w:b/>
          <w:bCs/>
          <w:lang w:eastAsia="en-GB"/>
        </w:rPr>
        <w:t>2 description for i</w:t>
      </w:r>
      <w:r w:rsidR="001D1E09" w:rsidRPr="009B0705">
        <w:rPr>
          <w:b/>
          <w:bCs/>
          <w:lang w:eastAsia="en-GB"/>
        </w:rPr>
        <w:t>ntra-</w:t>
      </w:r>
      <w:proofErr w:type="spellStart"/>
      <w:r w:rsidR="001D1E09" w:rsidRPr="009B0705">
        <w:rPr>
          <w:b/>
          <w:bCs/>
          <w:lang w:eastAsia="en-GB"/>
        </w:rPr>
        <w:t>gNB</w:t>
      </w:r>
      <w:proofErr w:type="spellEnd"/>
      <w:r w:rsidR="001D1E09" w:rsidRPr="009B0705">
        <w:rPr>
          <w:b/>
          <w:bCs/>
          <w:lang w:eastAsia="en-GB"/>
        </w:rPr>
        <w:t xml:space="preserve"> indirect-to-indirect path switching</w:t>
      </w:r>
      <w:r w:rsidR="001D1E09">
        <w:rPr>
          <w:b/>
          <w:bCs/>
          <w:lang w:eastAsia="en-GB"/>
        </w:rPr>
        <w:t xml:space="preserve"> by re-using existing stage 2 description for direct-to-indirect.</w:t>
      </w:r>
    </w:p>
    <w:p w14:paraId="56B0457F" w14:textId="77777777" w:rsidR="00BB41C9" w:rsidRDefault="00BB41C9" w:rsidP="00BB41C9">
      <w:pPr>
        <w:spacing w:afterLines="50" w:after="120"/>
        <w:rPr>
          <w:b/>
          <w:lang w:eastAsia="zh-CN"/>
        </w:rPr>
      </w:pP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29D9A5D6" w14:textId="76EFE187" w:rsidR="004B0C61" w:rsidRPr="004B0C61" w:rsidRDefault="00B214C6" w:rsidP="004B0C61">
      <w:pPr>
        <w:pStyle w:val="ListParagraph"/>
        <w:numPr>
          <w:ilvl w:val="0"/>
          <w:numId w:val="5"/>
        </w:numPr>
        <w:spacing w:beforeLines="50" w:before="120"/>
        <w:ind w:firstLineChars="0"/>
        <w:jc w:val="both"/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RP-2213501</w:t>
      </w:r>
      <w:r w:rsidR="004B0C61" w:rsidRPr="004B0C61">
        <w:rPr>
          <w:rFonts w:eastAsia="SimSun"/>
          <w:color w:val="000000" w:themeColor="text1"/>
          <w:lang w:val="en-US" w:eastAsia="zh-CN"/>
        </w:rPr>
        <w:t xml:space="preserve">, Revised WID on NR </w:t>
      </w:r>
      <w:proofErr w:type="spellStart"/>
      <w:r w:rsidR="004B0C61" w:rsidRPr="004B0C61">
        <w:rPr>
          <w:rFonts w:eastAsia="SimSun"/>
          <w:color w:val="000000" w:themeColor="text1"/>
          <w:lang w:val="en-US" w:eastAsia="zh-CN"/>
        </w:rPr>
        <w:t>sidelink</w:t>
      </w:r>
      <w:proofErr w:type="spellEnd"/>
      <w:r w:rsidR="004B0C61" w:rsidRPr="004B0C61">
        <w:rPr>
          <w:rFonts w:eastAsia="SimSun"/>
          <w:color w:val="000000" w:themeColor="text1"/>
          <w:lang w:val="en-US" w:eastAsia="zh-CN"/>
        </w:rPr>
        <w:t xml:space="preserve"> relay enhancements, LG Electronics</w:t>
      </w:r>
    </w:p>
    <w:p w14:paraId="2B008F08" w14:textId="77777777" w:rsidR="00A13557" w:rsidRDefault="00A13557" w:rsidP="00A13557">
      <w:pPr>
        <w:spacing w:afterLines="50" w:after="120"/>
        <w:jc w:val="both"/>
        <w:rPr>
          <w:rFonts w:eastAsia="SimSun"/>
          <w:lang w:eastAsia="ja-JP"/>
        </w:rPr>
      </w:pPr>
    </w:p>
    <w:p w14:paraId="545237A8" w14:textId="79FFF36A" w:rsidR="00A13557" w:rsidRDefault="00A13557" w:rsidP="00A1355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A13557">
        <w:rPr>
          <w:rFonts w:ascii="Arial" w:eastAsia="SimSun" w:hAnsi="Arial"/>
          <w:sz w:val="36"/>
        </w:rPr>
        <w:t>Text proposals</w:t>
      </w:r>
    </w:p>
    <w:p w14:paraId="39A3ED99" w14:textId="77777777" w:rsidR="00D21D52" w:rsidRDefault="00D21D52" w:rsidP="00D21D52"/>
    <w:p w14:paraId="79B47A0A" w14:textId="180DE1A1" w:rsidR="00D21D52" w:rsidRPr="001826A6" w:rsidRDefault="00D21D52" w:rsidP="00D21D52">
      <w:pPr>
        <w:rPr>
          <w:color w:val="00B0F0"/>
        </w:rPr>
      </w:pPr>
      <w:r w:rsidRPr="001826A6">
        <w:rPr>
          <w:color w:val="00B0F0"/>
        </w:rPr>
        <w:t>-----------------------------------------------</w:t>
      </w:r>
      <w:r w:rsidR="00DF4B7D">
        <w:rPr>
          <w:color w:val="00B0F0"/>
        </w:rPr>
        <w:t>----------------TP for TS 38.401</w:t>
      </w:r>
      <w:r w:rsidRPr="001826A6">
        <w:rPr>
          <w:color w:val="00B0F0"/>
        </w:rPr>
        <w:t>------------------------------------------------------------</w:t>
      </w:r>
    </w:p>
    <w:p w14:paraId="2FB11F47" w14:textId="2FD8B1D6" w:rsidR="00DF4B7D" w:rsidRPr="00DF4B7D" w:rsidRDefault="00DF4B7D" w:rsidP="00DF4B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1" w:name="_Toc98351808"/>
      <w:bookmarkStart w:id="2" w:name="_Toc98748106"/>
      <w:bookmarkStart w:id="3" w:name="_Toc105704501"/>
      <w:bookmarkStart w:id="4" w:name="_Toc106108619"/>
      <w:bookmarkStart w:id="5" w:name="_Toc107829591"/>
      <w:bookmarkStart w:id="6" w:name="_Toc112703350"/>
      <w:r w:rsidRPr="00DF4B7D">
        <w:rPr>
          <w:rFonts w:ascii="Arial" w:eastAsia="Malgun Gothic" w:hAnsi="Arial"/>
          <w:sz w:val="28"/>
          <w:lang w:eastAsia="ko-KR"/>
        </w:rPr>
        <w:t>8.19.4</w:t>
      </w:r>
      <w:r w:rsidRPr="00DF4B7D">
        <w:rPr>
          <w:rFonts w:ascii="Arial" w:eastAsia="Malgun Gothic" w:hAnsi="Arial"/>
          <w:sz w:val="28"/>
          <w:lang w:eastAsia="ko-KR"/>
        </w:rPr>
        <w:tab/>
        <w:t>Service Continuity for L2 U2N relay</w:t>
      </w:r>
      <w:bookmarkEnd w:id="1"/>
      <w:bookmarkEnd w:id="2"/>
      <w:bookmarkEnd w:id="3"/>
      <w:bookmarkEnd w:id="4"/>
      <w:bookmarkEnd w:id="5"/>
      <w:bookmarkEnd w:id="6"/>
    </w:p>
    <w:p w14:paraId="4F60ADCA" w14:textId="56DE5636" w:rsidR="00DF4B7D" w:rsidRPr="00DF4B7D" w:rsidRDefault="00DF4B7D" w:rsidP="00DF4B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7" w:author="Huawei" w:date="2022-11-01T22:10:00Z"/>
          <w:rFonts w:ascii="Arial" w:eastAsia="Times New Roman" w:hAnsi="Arial"/>
          <w:sz w:val="24"/>
          <w:lang w:eastAsia="ko-KR"/>
        </w:rPr>
      </w:pPr>
      <w:ins w:id="8" w:author="Huawei" w:date="2022-11-01T22:10:00Z">
        <w:r w:rsidRPr="00DF4B7D">
          <w:rPr>
            <w:rFonts w:ascii="Arial" w:eastAsia="Times New Roman" w:hAnsi="Arial"/>
            <w:sz w:val="24"/>
            <w:lang w:eastAsia="ko-KR"/>
          </w:rPr>
          <w:t>8.19.4</w:t>
        </w:r>
        <w:r>
          <w:rPr>
            <w:rFonts w:ascii="Arial" w:eastAsia="Times New Roman" w:hAnsi="Arial"/>
            <w:sz w:val="24"/>
            <w:lang w:eastAsia="ko-KR"/>
          </w:rPr>
          <w:t>.3</w:t>
        </w:r>
        <w:r w:rsidRPr="00DF4B7D">
          <w:rPr>
            <w:rFonts w:ascii="Arial" w:eastAsia="Times New Roman" w:hAnsi="Arial"/>
            <w:sz w:val="24"/>
            <w:lang w:eastAsia="ko-KR"/>
          </w:rPr>
          <w:tab/>
          <w:t>In</w:t>
        </w:r>
      </w:ins>
      <w:ins w:id="9" w:author="Huawei" w:date="2023-02-15T11:51:00Z">
        <w:r w:rsidR="001B79B7">
          <w:rPr>
            <w:rFonts w:ascii="Arial" w:eastAsia="Times New Roman" w:hAnsi="Arial"/>
            <w:sz w:val="24"/>
            <w:lang w:eastAsia="ko-KR"/>
          </w:rPr>
          <w:t>ter</w:t>
        </w:r>
      </w:ins>
      <w:ins w:id="10" w:author="Huawei" w:date="2022-11-01T22:10:00Z">
        <w:r w:rsidRPr="00DF4B7D">
          <w:rPr>
            <w:rFonts w:ascii="Arial" w:eastAsia="Times New Roman" w:hAnsi="Arial"/>
            <w:sz w:val="24"/>
            <w:lang w:eastAsia="ko-KR"/>
          </w:rPr>
          <w:t>-</w:t>
        </w:r>
        <w:proofErr w:type="spellStart"/>
        <w:r w:rsidRPr="00DF4B7D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DF4B7D">
          <w:rPr>
            <w:rFonts w:ascii="Arial" w:eastAsia="Times New Roman" w:hAnsi="Arial"/>
            <w:sz w:val="24"/>
            <w:lang w:eastAsia="ko-KR"/>
          </w:rPr>
          <w:t xml:space="preserve">-DU switch from </w:t>
        </w:r>
      </w:ins>
      <w:ins w:id="11" w:author="Huawei" w:date="2022-11-01T22:11:00Z">
        <w:r>
          <w:rPr>
            <w:rFonts w:ascii="Arial" w:eastAsia="Times New Roman" w:hAnsi="Arial"/>
            <w:sz w:val="24"/>
            <w:lang w:eastAsia="ko-KR"/>
          </w:rPr>
          <w:t>in</w:t>
        </w:r>
      </w:ins>
      <w:ins w:id="12" w:author="Huawei" w:date="2022-11-01T22:10:00Z">
        <w:r w:rsidRPr="00DF4B7D">
          <w:rPr>
            <w:rFonts w:ascii="Arial" w:eastAsia="Times New Roman" w:hAnsi="Arial"/>
            <w:sz w:val="24"/>
            <w:lang w:eastAsia="ko-KR"/>
          </w:rPr>
          <w:t>direct to indirect path</w:t>
        </w:r>
      </w:ins>
    </w:p>
    <w:p w14:paraId="66A234B5" w14:textId="2E10A223" w:rsidR="00DF4B7D" w:rsidRPr="00DF4B7D" w:rsidRDefault="00DF4B7D" w:rsidP="00DF4B7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" w:author="Huawei" w:date="2022-11-01T22:12:00Z"/>
          <w:rFonts w:eastAsia="Malgun Gothic"/>
          <w:lang w:eastAsia="ko-KR"/>
        </w:rPr>
      </w:pPr>
      <w:ins w:id="14" w:author="Huawei" w:date="2022-11-01T22:12:00Z">
        <w:r>
          <w:rPr>
            <w:rFonts w:eastAsia="Malgun Gothic"/>
            <w:lang w:eastAsia="ko-KR"/>
          </w:rPr>
          <w:t xml:space="preserve">The </w:t>
        </w:r>
      </w:ins>
      <w:ins w:id="15" w:author="Huawei" w:date="2022-11-01T22:14:00Z">
        <w:r w:rsidRPr="00DF4B7D">
          <w:rPr>
            <w:rFonts w:eastAsia="Malgun Gothic"/>
            <w:lang w:eastAsia="ko-KR"/>
          </w:rPr>
          <w:t xml:space="preserve">signalling flow for U2N </w:t>
        </w:r>
      </w:ins>
      <w:ins w:id="16" w:author="Huawei" w:date="2023-01-18T16:57:00Z">
        <w:r w:rsidR="00BB2DDA">
          <w:rPr>
            <w:rFonts w:eastAsia="Malgun Gothic"/>
            <w:lang w:eastAsia="ko-KR"/>
          </w:rPr>
          <w:t>remote UE</w:t>
        </w:r>
        <w:r w:rsidR="00BB2DDA" w:rsidRPr="00DF4B7D">
          <w:rPr>
            <w:rFonts w:eastAsia="Malgun Gothic"/>
            <w:lang w:eastAsia="ko-KR"/>
          </w:rPr>
          <w:t xml:space="preserve"> </w:t>
        </w:r>
      </w:ins>
      <w:ins w:id="17" w:author="Huawei" w:date="2022-11-01T22:14:00Z">
        <w:r w:rsidRPr="00DF4B7D">
          <w:rPr>
            <w:rFonts w:eastAsia="Malgun Gothic"/>
            <w:lang w:eastAsia="ko-KR"/>
          </w:rPr>
          <w:t xml:space="preserve">switch from </w:t>
        </w:r>
        <w:r>
          <w:rPr>
            <w:rFonts w:eastAsia="Malgun Gothic"/>
            <w:lang w:eastAsia="ko-KR"/>
          </w:rPr>
          <w:t>in</w:t>
        </w:r>
        <w:r w:rsidRPr="00DF4B7D">
          <w:rPr>
            <w:rFonts w:eastAsia="Malgun Gothic"/>
            <w:lang w:eastAsia="ko-KR"/>
          </w:rPr>
          <w:t xml:space="preserve">direct to indirect path with </w:t>
        </w:r>
        <w:proofErr w:type="spellStart"/>
        <w:r w:rsidRPr="00DF4B7D">
          <w:rPr>
            <w:rFonts w:eastAsia="Malgun Gothic"/>
            <w:lang w:eastAsia="ko-KR"/>
          </w:rPr>
          <w:t>gNB</w:t>
        </w:r>
        <w:proofErr w:type="spellEnd"/>
        <w:r w:rsidRPr="00DF4B7D">
          <w:rPr>
            <w:rFonts w:eastAsia="Malgun Gothic"/>
            <w:lang w:eastAsia="ko-KR"/>
          </w:rPr>
          <w:t xml:space="preserve">-DU change </w:t>
        </w:r>
      </w:ins>
      <w:ins w:id="18" w:author="Huawei" w:date="2022-11-01T22:15:00Z">
        <w:r>
          <w:rPr>
            <w:rFonts w:eastAsia="Malgun Gothic"/>
            <w:lang w:eastAsia="ko-KR"/>
          </w:rPr>
          <w:t>can refer to 8.19.4.</w:t>
        </w:r>
      </w:ins>
      <w:ins w:id="19" w:author="Huawei" w:date="2022-11-01T22:18:00Z">
        <w:r>
          <w:rPr>
            <w:rFonts w:eastAsia="Malgun Gothic"/>
            <w:lang w:eastAsia="ko-KR"/>
          </w:rPr>
          <w:t>1</w:t>
        </w:r>
      </w:ins>
      <w:ins w:id="20" w:author="Huawei" w:date="2022-11-01T22:15:00Z">
        <w:r>
          <w:rPr>
            <w:rFonts w:eastAsia="Malgun Gothic"/>
            <w:lang w:eastAsia="ko-KR"/>
          </w:rPr>
          <w:t xml:space="preserve"> with the</w:t>
        </w:r>
      </w:ins>
      <w:ins w:id="21" w:author="Huawei" w:date="2022-11-01T22:16:00Z">
        <w:r>
          <w:rPr>
            <w:rFonts w:eastAsia="Malgun Gothic"/>
            <w:lang w:eastAsia="ko-KR"/>
          </w:rPr>
          <w:t xml:space="preserve"> </w:t>
        </w:r>
        <w:r w:rsidRPr="00DF4B7D">
          <w:rPr>
            <w:rFonts w:eastAsia="Malgun Gothic"/>
            <w:lang w:eastAsia="ko-KR"/>
          </w:rPr>
          <w:t xml:space="preserve">extra steps </w:t>
        </w:r>
        <w:r>
          <w:rPr>
            <w:rFonts w:eastAsia="Malgun Gothic"/>
            <w:lang w:eastAsia="ko-KR"/>
          </w:rPr>
          <w:t>that</w:t>
        </w:r>
        <w:r w:rsidRPr="00DF4B7D">
          <w:rPr>
            <w:rFonts w:eastAsia="Malgun Gothic"/>
            <w:lang w:eastAsia="ko-KR"/>
          </w:rPr>
          <w:t xml:space="preserve"> </w:t>
        </w:r>
        <w:proofErr w:type="spellStart"/>
        <w:r w:rsidRPr="00DF4B7D">
          <w:rPr>
            <w:rFonts w:eastAsia="Malgun Gothic"/>
            <w:lang w:eastAsia="ko-KR"/>
          </w:rPr>
          <w:t>gNB</w:t>
        </w:r>
        <w:proofErr w:type="spellEnd"/>
        <w:r w:rsidRPr="00DF4B7D">
          <w:rPr>
            <w:rFonts w:eastAsia="Malgun Gothic"/>
            <w:lang w:eastAsia="ko-KR"/>
          </w:rPr>
          <w:t>-CU release</w:t>
        </w:r>
        <w:r>
          <w:rPr>
            <w:rFonts w:eastAsia="Malgun Gothic"/>
            <w:lang w:eastAsia="ko-KR"/>
          </w:rPr>
          <w:t>s</w:t>
        </w:r>
        <w:r w:rsidRPr="00DF4B7D">
          <w:rPr>
            <w:rFonts w:eastAsia="Malgun Gothic"/>
            <w:lang w:eastAsia="ko-KR"/>
          </w:rPr>
          <w:t xml:space="preserve"> the relaying configurations </w:t>
        </w:r>
      </w:ins>
      <w:ins w:id="22" w:author="Huawei" w:date="2022-11-01T22:17:00Z">
        <w:r>
          <w:rPr>
            <w:rFonts w:eastAsia="Malgun Gothic"/>
            <w:lang w:eastAsia="ko-KR"/>
          </w:rPr>
          <w:t>at</w:t>
        </w:r>
      </w:ins>
      <w:ins w:id="23" w:author="Huawei" w:date="2022-11-01T22:16:00Z">
        <w:r w:rsidRPr="00DF4B7D">
          <w:rPr>
            <w:rFonts w:eastAsia="Malgun Gothic"/>
            <w:lang w:eastAsia="ko-KR"/>
          </w:rPr>
          <w:t xml:space="preserve"> the source relay UE side.</w:t>
        </w:r>
      </w:ins>
    </w:p>
    <w:p w14:paraId="3DC3F447" w14:textId="77777777" w:rsidR="00DF4B7D" w:rsidRPr="00DF4B7D" w:rsidRDefault="00DF4B7D" w:rsidP="00DF4B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4" w:author="Huawei" w:date="2022-11-01T22:10:00Z"/>
          <w:rFonts w:ascii="Arial" w:eastAsia="Times New Roman" w:hAnsi="Arial"/>
          <w:sz w:val="24"/>
          <w:lang w:eastAsia="ko-KR"/>
        </w:rPr>
      </w:pPr>
      <w:ins w:id="25" w:author="Huawei" w:date="2022-11-01T22:10:00Z">
        <w:r w:rsidRPr="00DF4B7D">
          <w:rPr>
            <w:rFonts w:ascii="Arial" w:eastAsia="Times New Roman" w:hAnsi="Arial"/>
            <w:sz w:val="24"/>
            <w:lang w:eastAsia="ko-KR"/>
          </w:rPr>
          <w:t>8.19.4</w:t>
        </w:r>
        <w:r>
          <w:rPr>
            <w:rFonts w:ascii="Arial" w:eastAsia="Times New Roman" w:hAnsi="Arial"/>
            <w:sz w:val="24"/>
            <w:lang w:eastAsia="ko-KR"/>
          </w:rPr>
          <w:t>.3</w:t>
        </w:r>
        <w:r w:rsidRPr="00DF4B7D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DF4B7D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DF4B7D">
          <w:rPr>
            <w:rFonts w:ascii="Arial" w:eastAsia="Times New Roman" w:hAnsi="Arial"/>
            <w:sz w:val="24"/>
            <w:lang w:eastAsia="ko-KR"/>
          </w:rPr>
          <w:t xml:space="preserve">-DU switch from </w:t>
        </w:r>
      </w:ins>
      <w:ins w:id="26" w:author="Huawei" w:date="2022-11-01T22:11:00Z">
        <w:r>
          <w:rPr>
            <w:rFonts w:ascii="Arial" w:eastAsia="Times New Roman" w:hAnsi="Arial"/>
            <w:sz w:val="24"/>
            <w:lang w:eastAsia="ko-KR"/>
          </w:rPr>
          <w:t>in</w:t>
        </w:r>
      </w:ins>
      <w:ins w:id="27" w:author="Huawei" w:date="2022-11-01T22:10:00Z">
        <w:r w:rsidRPr="00DF4B7D">
          <w:rPr>
            <w:rFonts w:ascii="Arial" w:eastAsia="Times New Roman" w:hAnsi="Arial"/>
            <w:sz w:val="24"/>
            <w:lang w:eastAsia="ko-KR"/>
          </w:rPr>
          <w:t>direct to indirect path</w:t>
        </w:r>
      </w:ins>
    </w:p>
    <w:p w14:paraId="1BBAB969" w14:textId="765363AA" w:rsidR="00D21D52" w:rsidRDefault="00DF4B7D" w:rsidP="009175D1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B0F0"/>
        </w:rPr>
      </w:pPr>
      <w:ins w:id="28" w:author="Huawei" w:date="2022-11-01T22:18:00Z">
        <w:r>
          <w:rPr>
            <w:rFonts w:eastAsia="Malgun Gothic"/>
            <w:lang w:eastAsia="ko-KR"/>
          </w:rPr>
          <w:t xml:space="preserve">The </w:t>
        </w:r>
        <w:r w:rsidRPr="00DF4B7D">
          <w:rPr>
            <w:rFonts w:eastAsia="Malgun Gothic"/>
            <w:lang w:eastAsia="ko-KR"/>
          </w:rPr>
          <w:t xml:space="preserve">signalling flow for U2N </w:t>
        </w:r>
      </w:ins>
      <w:ins w:id="29" w:author="Huawei" w:date="2023-01-18T16:58:00Z">
        <w:r w:rsidR="00BB2DDA">
          <w:rPr>
            <w:rFonts w:eastAsia="Malgun Gothic"/>
            <w:lang w:eastAsia="ko-KR"/>
          </w:rPr>
          <w:t>remote UE</w:t>
        </w:r>
        <w:r w:rsidR="00BB2DDA" w:rsidRPr="00DF4B7D">
          <w:rPr>
            <w:rFonts w:eastAsia="Malgun Gothic"/>
            <w:lang w:eastAsia="ko-KR"/>
          </w:rPr>
          <w:t xml:space="preserve"> </w:t>
        </w:r>
      </w:ins>
      <w:ins w:id="30" w:author="Huawei" w:date="2022-11-01T22:18:00Z">
        <w:r w:rsidRPr="00DF4B7D">
          <w:rPr>
            <w:rFonts w:eastAsia="Malgun Gothic"/>
            <w:lang w:eastAsia="ko-KR"/>
          </w:rPr>
          <w:t xml:space="preserve">switch from </w:t>
        </w:r>
        <w:r>
          <w:rPr>
            <w:rFonts w:eastAsia="Malgun Gothic"/>
            <w:lang w:eastAsia="ko-KR"/>
          </w:rPr>
          <w:t>in</w:t>
        </w:r>
        <w:r w:rsidRPr="00DF4B7D">
          <w:rPr>
            <w:rFonts w:eastAsia="Malgun Gothic"/>
            <w:lang w:eastAsia="ko-KR"/>
          </w:rPr>
          <w:t>direct to indirect path with</w:t>
        </w:r>
        <w:r>
          <w:rPr>
            <w:rFonts w:eastAsia="Malgun Gothic"/>
            <w:lang w:eastAsia="ko-KR"/>
          </w:rPr>
          <w:t>out</w:t>
        </w:r>
        <w:r w:rsidRPr="00DF4B7D">
          <w:rPr>
            <w:rFonts w:eastAsia="Malgun Gothic"/>
            <w:lang w:eastAsia="ko-KR"/>
          </w:rPr>
          <w:t xml:space="preserve"> </w:t>
        </w:r>
        <w:proofErr w:type="spellStart"/>
        <w:r w:rsidRPr="00DF4B7D">
          <w:rPr>
            <w:rFonts w:eastAsia="Malgun Gothic"/>
            <w:lang w:eastAsia="ko-KR"/>
          </w:rPr>
          <w:t>gNB</w:t>
        </w:r>
        <w:proofErr w:type="spellEnd"/>
        <w:r w:rsidRPr="00DF4B7D">
          <w:rPr>
            <w:rFonts w:eastAsia="Malgun Gothic"/>
            <w:lang w:eastAsia="ko-KR"/>
          </w:rPr>
          <w:t xml:space="preserve">-DU change </w:t>
        </w:r>
        <w:r>
          <w:rPr>
            <w:rFonts w:eastAsia="Malgun Gothic"/>
            <w:lang w:eastAsia="ko-KR"/>
          </w:rPr>
          <w:t xml:space="preserve">can refer to 8.19.4.2 with the </w:t>
        </w:r>
        <w:r w:rsidRPr="00DF4B7D">
          <w:rPr>
            <w:rFonts w:eastAsia="Malgun Gothic"/>
            <w:lang w:eastAsia="ko-KR"/>
          </w:rPr>
          <w:t xml:space="preserve">extra steps </w:t>
        </w:r>
        <w:r>
          <w:rPr>
            <w:rFonts w:eastAsia="Malgun Gothic"/>
            <w:lang w:eastAsia="ko-KR"/>
          </w:rPr>
          <w:t>that</w:t>
        </w:r>
        <w:r w:rsidRPr="00DF4B7D">
          <w:rPr>
            <w:rFonts w:eastAsia="Malgun Gothic"/>
            <w:lang w:eastAsia="ko-KR"/>
          </w:rPr>
          <w:t xml:space="preserve"> </w:t>
        </w:r>
        <w:proofErr w:type="spellStart"/>
        <w:r w:rsidRPr="00DF4B7D">
          <w:rPr>
            <w:rFonts w:eastAsia="Malgun Gothic"/>
            <w:lang w:eastAsia="ko-KR"/>
          </w:rPr>
          <w:t>gNB</w:t>
        </w:r>
        <w:proofErr w:type="spellEnd"/>
        <w:r w:rsidRPr="00DF4B7D">
          <w:rPr>
            <w:rFonts w:eastAsia="Malgun Gothic"/>
            <w:lang w:eastAsia="ko-KR"/>
          </w:rPr>
          <w:t>-CU release</w:t>
        </w:r>
        <w:r>
          <w:rPr>
            <w:rFonts w:eastAsia="Malgun Gothic"/>
            <w:lang w:eastAsia="ko-KR"/>
          </w:rPr>
          <w:t>s</w:t>
        </w:r>
        <w:r w:rsidRPr="00DF4B7D">
          <w:rPr>
            <w:rFonts w:eastAsia="Malgun Gothic"/>
            <w:lang w:eastAsia="ko-KR"/>
          </w:rPr>
          <w:t xml:space="preserve"> the relaying configurations </w:t>
        </w:r>
        <w:r>
          <w:rPr>
            <w:rFonts w:eastAsia="Malgun Gothic"/>
            <w:lang w:eastAsia="ko-KR"/>
          </w:rPr>
          <w:t>at</w:t>
        </w:r>
        <w:r w:rsidRPr="00DF4B7D">
          <w:rPr>
            <w:rFonts w:eastAsia="Malgun Gothic"/>
            <w:lang w:eastAsia="ko-KR"/>
          </w:rPr>
          <w:t xml:space="preserve"> the source relay UE side.</w:t>
        </w:r>
      </w:ins>
    </w:p>
    <w:p w14:paraId="57705369" w14:textId="29D6C495" w:rsidR="00D21D52" w:rsidRPr="001826A6" w:rsidRDefault="00D21D52" w:rsidP="00D21D52">
      <w:pPr>
        <w:rPr>
          <w:color w:val="00B0F0"/>
        </w:rPr>
      </w:pPr>
      <w:r w:rsidRPr="001826A6">
        <w:rPr>
          <w:color w:val="00B0F0"/>
        </w:rPr>
        <w:t>----------------</w:t>
      </w:r>
      <w:r>
        <w:rPr>
          <w:color w:val="00B0F0"/>
        </w:rPr>
        <w:t>-----------------------------</w:t>
      </w:r>
      <w:r w:rsidR="00DF4B7D">
        <w:rPr>
          <w:color w:val="00B0F0"/>
        </w:rPr>
        <w:t>---------------TP for TS 38.401</w:t>
      </w:r>
      <w:r>
        <w:rPr>
          <w:color w:val="00B0F0"/>
        </w:rPr>
        <w:t xml:space="preserve"> ends-----------------------</w:t>
      </w:r>
      <w:r w:rsidRPr="001826A6">
        <w:rPr>
          <w:color w:val="00B0F0"/>
        </w:rPr>
        <w:t>----------------------------------</w:t>
      </w:r>
    </w:p>
    <w:p w14:paraId="6567BAA6" w14:textId="77777777" w:rsidR="00D21D52" w:rsidRDefault="00D21D52" w:rsidP="001826A6">
      <w:pPr>
        <w:rPr>
          <w:color w:val="00B0F0"/>
        </w:rPr>
      </w:pPr>
    </w:p>
    <w:p w14:paraId="07FC2C87" w14:textId="77777777" w:rsidR="00D21D52" w:rsidRDefault="00D21D52" w:rsidP="001826A6">
      <w:pPr>
        <w:rPr>
          <w:color w:val="00B0F0"/>
        </w:rPr>
      </w:pPr>
    </w:p>
    <w:p w14:paraId="1C593F59" w14:textId="77777777" w:rsidR="00D21D52" w:rsidRDefault="00D21D52" w:rsidP="001826A6">
      <w:pPr>
        <w:rPr>
          <w:color w:val="00B0F0"/>
        </w:rPr>
      </w:pPr>
    </w:p>
    <w:p w14:paraId="0DF6D8BF" w14:textId="77777777" w:rsidR="001826A6" w:rsidRPr="001826A6" w:rsidRDefault="001826A6" w:rsidP="001826A6">
      <w:pPr>
        <w:rPr>
          <w:color w:val="00B0F0"/>
        </w:rPr>
      </w:pPr>
      <w:r w:rsidRPr="001826A6">
        <w:rPr>
          <w:color w:val="00B0F0"/>
        </w:rPr>
        <w:t>---------------------------------------------------------------TP for TS 38.423------------------------------------------------------------</w:t>
      </w:r>
    </w:p>
    <w:p w14:paraId="51E5BDF9" w14:textId="77777777" w:rsidR="001826A6" w:rsidRPr="00995039" w:rsidRDefault="001826A6" w:rsidP="001826A6">
      <w:pPr>
        <w:spacing w:afterLines="50" w:after="120"/>
        <w:jc w:val="both"/>
        <w:rPr>
          <w:rFonts w:eastAsia="SimSun"/>
          <w:lang w:eastAsia="ja-JP"/>
        </w:rPr>
      </w:pPr>
    </w:p>
    <w:p w14:paraId="05860ECD" w14:textId="77777777" w:rsidR="000A4505" w:rsidRPr="000A4505" w:rsidRDefault="000A4505" w:rsidP="000A450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1" w:name="_Toc20955180"/>
      <w:bookmarkStart w:id="32" w:name="_Toc29991375"/>
      <w:bookmarkStart w:id="33" w:name="_Toc36555775"/>
      <w:bookmarkStart w:id="34" w:name="_Toc44497482"/>
      <w:bookmarkStart w:id="35" w:name="_Toc45107870"/>
      <w:bookmarkStart w:id="36" w:name="_Toc45901490"/>
      <w:bookmarkStart w:id="37" w:name="_Toc51850569"/>
      <w:bookmarkStart w:id="38" w:name="_Toc56693572"/>
      <w:bookmarkStart w:id="39" w:name="_Toc64447115"/>
      <w:bookmarkStart w:id="40" w:name="_Toc66286609"/>
      <w:bookmarkStart w:id="41" w:name="_Toc74151304"/>
      <w:bookmarkStart w:id="42" w:name="_Toc88653776"/>
      <w:bookmarkStart w:id="43" w:name="_Toc97904132"/>
      <w:bookmarkStart w:id="44" w:name="_Toc98868197"/>
      <w:bookmarkStart w:id="45" w:name="_Toc105174481"/>
      <w:bookmarkStart w:id="46" w:name="_Toc106109318"/>
      <w:r w:rsidRPr="000A4505">
        <w:rPr>
          <w:rFonts w:ascii="Arial" w:eastAsia="Times New Roman" w:hAnsi="Arial"/>
          <w:sz w:val="24"/>
          <w:lang w:eastAsia="ko-KR"/>
        </w:rPr>
        <w:t>9.1.1.1</w:t>
      </w:r>
      <w:r w:rsidRPr="000A4505">
        <w:rPr>
          <w:rFonts w:ascii="Arial" w:eastAsia="Times New Roman" w:hAnsi="Arial"/>
          <w:sz w:val="24"/>
          <w:lang w:eastAsia="ko-KR"/>
        </w:rPr>
        <w:tab/>
        <w:t>HANDOVER REQUEST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2F28E8A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0A4505">
        <w:rPr>
          <w:rFonts w:eastAsia="Times New Roman"/>
          <w:lang w:eastAsia="ko-KR"/>
        </w:rPr>
        <w:t>This message is sent by the source NG-RAN node to the target NG-RAN node to request the preparation of resources for a handover.</w:t>
      </w:r>
    </w:p>
    <w:p w14:paraId="2E530339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0A4505">
        <w:rPr>
          <w:rFonts w:eastAsia="Times New Roman"/>
          <w:lang w:eastAsia="ko-KR"/>
        </w:rPr>
        <w:t xml:space="preserve">Direction: source NG-RAN node </w:t>
      </w:r>
      <w:r w:rsidRPr="000A4505">
        <w:rPr>
          <w:rFonts w:eastAsia="Times New Roman"/>
          <w:lang w:eastAsia="ko-KR"/>
        </w:rPr>
        <w:sym w:font="Symbol" w:char="F0AE"/>
      </w:r>
      <w:r w:rsidRPr="000A4505">
        <w:rPr>
          <w:rFonts w:eastAsia="Times New Roman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A4505" w:rsidRPr="000A4505" w14:paraId="561469B5" w14:textId="77777777" w:rsidTr="002F13D2">
        <w:tc>
          <w:tcPr>
            <w:tcW w:w="2578" w:type="dxa"/>
          </w:tcPr>
          <w:p w14:paraId="41AF794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3CD566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778F95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7039BA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078713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79D74A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E90DA5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A4505" w:rsidRPr="000A4505" w14:paraId="019A58B4" w14:textId="77777777" w:rsidTr="002F13D2">
        <w:tc>
          <w:tcPr>
            <w:tcW w:w="2578" w:type="dxa"/>
          </w:tcPr>
          <w:p w14:paraId="6828308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8D97FF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B0FA61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263750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C8D820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C33E3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3753E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0704895D" w14:textId="77777777" w:rsidTr="002F13D2">
        <w:tc>
          <w:tcPr>
            <w:tcW w:w="2578" w:type="dxa"/>
          </w:tcPr>
          <w:p w14:paraId="1949A31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XnAP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3901AD6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067034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F69B4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XnAP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ID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1AEF73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04FA4D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A73C97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669B39B8" w14:textId="77777777" w:rsidTr="002F13D2">
        <w:tc>
          <w:tcPr>
            <w:tcW w:w="2578" w:type="dxa"/>
          </w:tcPr>
          <w:p w14:paraId="541671E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C1D735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0DE3C6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8BF073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1384A8B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4A39B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1961B1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3258ECAD" w14:textId="77777777" w:rsidTr="002F13D2">
        <w:tc>
          <w:tcPr>
            <w:tcW w:w="2578" w:type="dxa"/>
          </w:tcPr>
          <w:p w14:paraId="6C02304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B038F0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292DB0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E9936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9C9AE6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934EEF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C0B7D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6BD75E95" w14:textId="77777777" w:rsidTr="002F13D2">
        <w:tc>
          <w:tcPr>
            <w:tcW w:w="2578" w:type="dxa"/>
          </w:tcPr>
          <w:p w14:paraId="187C663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776A1CC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CDDEA9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87E3C1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0DD3000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B54B6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19E0F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163A75F5" w14:textId="77777777" w:rsidTr="002F13D2">
        <w:tc>
          <w:tcPr>
            <w:tcW w:w="2578" w:type="dxa"/>
          </w:tcPr>
          <w:p w14:paraId="40545C9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F70B40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1B7E3C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26A97AB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ED4C3B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66625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D8337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6DFC7883" w14:textId="77777777" w:rsidTr="002F13D2">
        <w:tc>
          <w:tcPr>
            <w:tcW w:w="2578" w:type="dxa"/>
          </w:tcPr>
          <w:p w14:paraId="5BCBEDC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96EBB5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816120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BFA34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AMF UE NGAP ID</w:t>
            </w:r>
          </w:p>
          <w:p w14:paraId="1FE81F8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70F63F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47B3C0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6BB641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5A051BDF" w14:textId="77777777" w:rsidTr="002F13D2">
        <w:tc>
          <w:tcPr>
            <w:tcW w:w="2578" w:type="dxa"/>
          </w:tcPr>
          <w:p w14:paraId="09A81A7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10C688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413C5D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9969B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CP Transport Layer Information</w:t>
            </w:r>
          </w:p>
          <w:p w14:paraId="0978D26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B2C226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67311F6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Note: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association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>address it would have selected if it would have had to create a UE TNLA binding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628EF65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8DDA8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6EB37757" w14:textId="77777777" w:rsidTr="002F13D2">
        <w:tc>
          <w:tcPr>
            <w:tcW w:w="2578" w:type="dxa"/>
          </w:tcPr>
          <w:p w14:paraId="110B280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40AA11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6D259A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EC5358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EA447A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5E8F7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9B1A27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5EFE97FC" w14:textId="77777777" w:rsidTr="002F13D2">
        <w:tc>
          <w:tcPr>
            <w:tcW w:w="2578" w:type="dxa"/>
          </w:tcPr>
          <w:p w14:paraId="75F62DF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04DD27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48FFD9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2FF717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B045D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73DC4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D6C98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19FC794E" w14:textId="77777777" w:rsidTr="002F13D2">
        <w:tc>
          <w:tcPr>
            <w:tcW w:w="2578" w:type="dxa"/>
          </w:tcPr>
          <w:p w14:paraId="68198B1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36FADF4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155924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D9403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B81BEC5" w14:textId="77777777" w:rsidR="000A4505" w:rsidRPr="000A4505" w:rsidDel="00482791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80734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D2E08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6669ECA1" w14:textId="77777777" w:rsidTr="002F13D2">
        <w:tc>
          <w:tcPr>
            <w:tcW w:w="2578" w:type="dxa"/>
          </w:tcPr>
          <w:p w14:paraId="05C66C2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 w:hint="eastAsia"/>
                <w:sz w:val="18"/>
                <w:lang w:eastAsia="zh-CN"/>
              </w:rPr>
              <w:t>&gt;</w:t>
            </w:r>
            <w:bookmarkStart w:id="47" w:name="OLE_LINK29"/>
            <w:bookmarkStart w:id="48" w:name="OLE_LINK30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  <w:bookmarkEnd w:id="47"/>
            <w:bookmarkEnd w:id="48"/>
          </w:p>
        </w:tc>
        <w:tc>
          <w:tcPr>
            <w:tcW w:w="1104" w:type="dxa"/>
          </w:tcPr>
          <w:p w14:paraId="282F93D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44488FF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C84BF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5178DB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A45B6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545C6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7171F7F7" w14:textId="77777777" w:rsidTr="002F13D2">
        <w:tc>
          <w:tcPr>
            <w:tcW w:w="2578" w:type="dxa"/>
          </w:tcPr>
          <w:p w14:paraId="08A7B71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&gt;PDU Session Resources </w:t>
            </w:r>
            <w:proofErr w:type="gram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To</w:t>
            </w:r>
            <w:proofErr w:type="gram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A4505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252744E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E8ADBB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601C8D4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645F1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1FA1CD9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and in addition, the source side QoS flow 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sym w:font="Symbol" w:char="F0DB"/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D586BC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2B6FE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3210C666" w14:textId="77777777" w:rsidTr="002F13D2">
        <w:tc>
          <w:tcPr>
            <w:tcW w:w="2578" w:type="dxa"/>
          </w:tcPr>
          <w:p w14:paraId="3C42BE4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6789C9C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C0FF04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A80B03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5F566E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0A4505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subclause 10.2.2. of TS 36.331 [14],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or the </w:t>
            </w:r>
            <w:proofErr w:type="spellStart"/>
            <w:r w:rsidRPr="000A4505">
              <w:rPr>
                <w:rFonts w:ascii="Arial" w:eastAsia="Times New Roman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0A4505">
              <w:rPr>
                <w:rFonts w:ascii="Arial" w:eastAsia="Times New Roman" w:hAnsi="Arial"/>
                <w:i/>
                <w:sz w:val="18"/>
                <w:lang w:eastAsia="ja-JP"/>
              </w:rPr>
              <w:t>-NB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subclause 10.6.2 of TS 36.331 [14],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if the target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an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ng-</w:t>
            </w:r>
            <w:proofErr w:type="spellStart"/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eNB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>,</w:t>
            </w:r>
          </w:p>
          <w:p w14:paraId="227990D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or the </w:t>
            </w:r>
            <w:proofErr w:type="spellStart"/>
            <w:r w:rsidRPr="000A4505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subclause 11.2.2 of TS 38.331 [10],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a </w:t>
            </w:r>
            <w:proofErr w:type="spellStart"/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gNB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CB6A20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72040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64987158" w14:textId="77777777" w:rsidTr="002F13D2">
        <w:tc>
          <w:tcPr>
            <w:tcW w:w="2578" w:type="dxa"/>
          </w:tcPr>
          <w:p w14:paraId="489812B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0D11EFC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427CF0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3EFCF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97A6D8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28C80AC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D51C25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72D185EC" w14:textId="77777777" w:rsidTr="002F13D2">
        <w:tc>
          <w:tcPr>
            <w:tcW w:w="2578" w:type="dxa"/>
          </w:tcPr>
          <w:p w14:paraId="4741279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998B7E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2D3EFE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7A7930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2C1A95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8AA1C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36C750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623C7686" w14:textId="77777777" w:rsidTr="002F13D2">
        <w:tc>
          <w:tcPr>
            <w:tcW w:w="2578" w:type="dxa"/>
          </w:tcPr>
          <w:p w14:paraId="6B0B916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5D671E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EDBFE5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B9002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C47F35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4F579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E17B1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59657618" w14:textId="77777777" w:rsidTr="002F13D2">
        <w:tc>
          <w:tcPr>
            <w:tcW w:w="2578" w:type="dxa"/>
          </w:tcPr>
          <w:p w14:paraId="449BE9F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9" w:name="_Hlk44414173"/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C6B892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3479E15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C641E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ADA6A4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82CAE5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52A0DF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49"/>
      <w:tr w:rsidR="000A4505" w:rsidRPr="000A4505" w14:paraId="5A570CC8" w14:textId="77777777" w:rsidTr="002F13D2">
        <w:tc>
          <w:tcPr>
            <w:tcW w:w="2578" w:type="dxa"/>
          </w:tcPr>
          <w:p w14:paraId="2470629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 w:rsidRPr="000A450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 w:rsidRPr="000A450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 w:rsidRPr="000A450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0684107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780FC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003074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0F3A5C6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4CF689D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913094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A4505" w:rsidRPr="000A4505" w14:paraId="10DFB4C2" w14:textId="77777777" w:rsidTr="002F13D2">
        <w:tc>
          <w:tcPr>
            <w:tcW w:w="2578" w:type="dxa"/>
          </w:tcPr>
          <w:p w14:paraId="58922C6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A4505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>Management</w:t>
            </w:r>
            <w:r w:rsidRPr="000A450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>Based</w:t>
            </w:r>
            <w:r w:rsidRPr="000A450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0A4505"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 w:rsidRPr="000A4505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7ABE136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8FC3CA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FAF967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7E2CAEE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133F5D1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E30E9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1B3FC3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0A4505" w:rsidRPr="000A4505" w14:paraId="4F742D9A" w14:textId="77777777" w:rsidTr="002F13D2">
        <w:tc>
          <w:tcPr>
            <w:tcW w:w="2578" w:type="dxa"/>
          </w:tcPr>
          <w:p w14:paraId="71262F3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 xml:space="preserve">UE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Radio 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60EEEE3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934CAD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957137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9.2.3.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6C92A94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73E11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58F8F2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reject</w:t>
            </w:r>
          </w:p>
        </w:tc>
      </w:tr>
      <w:tr w:rsidR="000A4505" w:rsidRPr="000A4505" w14:paraId="1239A420" w14:textId="77777777" w:rsidTr="002F13D2">
        <w:tc>
          <w:tcPr>
            <w:tcW w:w="2578" w:type="dxa"/>
          </w:tcPr>
          <w:p w14:paraId="370643A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065DA42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516E264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9BF7D0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122BA24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FE1F0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5F8BB6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07DAE505" w14:textId="77777777" w:rsidTr="002F13D2">
        <w:tc>
          <w:tcPr>
            <w:tcW w:w="2578" w:type="dxa"/>
          </w:tcPr>
          <w:p w14:paraId="485A2D5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5G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zh-CN"/>
              </w:rPr>
              <w:t>ProSe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4689B0D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B52840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9F921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NR UE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Sidelink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Aggregate Maximum Bit Rate</w:t>
            </w:r>
          </w:p>
          <w:p w14:paraId="5FB3D01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SimSun" w:hAnsi="Arial"/>
                <w:sz w:val="18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1042355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704BBD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BA72F9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 w:rsidRPr="000A450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065C2DD7" w14:textId="77777777" w:rsidTr="002F13D2">
        <w:tc>
          <w:tcPr>
            <w:tcW w:w="2578" w:type="dxa"/>
          </w:tcPr>
          <w:p w14:paraId="7390A6D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0A4505"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0F5D5E8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BFFFB0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64EAFF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43C1377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7A055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B68B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070648A0" w14:textId="77777777" w:rsidTr="002F13D2">
        <w:tc>
          <w:tcPr>
            <w:tcW w:w="2578" w:type="dxa"/>
          </w:tcPr>
          <w:p w14:paraId="1957350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4198F4B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3F05D9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43D05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5F9C429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B3826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99EAAA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536D7DB5" w14:textId="77777777" w:rsidTr="002F13D2">
        <w:tc>
          <w:tcPr>
            <w:tcW w:w="2578" w:type="dxa"/>
          </w:tcPr>
          <w:p w14:paraId="171CE83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4B04268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94789A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7969E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4E04AE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A79D5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4D2AB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77437BE1" w14:textId="77777777" w:rsidTr="002F13D2">
        <w:tc>
          <w:tcPr>
            <w:tcW w:w="2578" w:type="dxa"/>
          </w:tcPr>
          <w:p w14:paraId="2A7C7BE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04AAC72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6A7FD4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ABCD1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7AE84F8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3F321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C71DD4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6C3ECC63" w14:textId="77777777" w:rsidTr="002F13D2">
        <w:tc>
          <w:tcPr>
            <w:tcW w:w="2578" w:type="dxa"/>
          </w:tcPr>
          <w:p w14:paraId="72F46DA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2620B1A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F4C673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20025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405C1C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E6EB4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4DC8DF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0F90CA9A" w14:textId="77777777" w:rsidTr="002F13D2">
        <w:tc>
          <w:tcPr>
            <w:tcW w:w="2578" w:type="dxa"/>
          </w:tcPr>
          <w:p w14:paraId="4033F0B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0A4505">
              <w:rPr>
                <w:rFonts w:ascii="Arial" w:eastAsia="Times New Roman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3A78FC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E4293B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299A9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61C54D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F0A37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BBC56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A4505" w:rsidRPr="000A4505" w14:paraId="4754278B" w14:textId="77777777" w:rsidTr="002F13D2">
        <w:tc>
          <w:tcPr>
            <w:tcW w:w="2578" w:type="dxa"/>
          </w:tcPr>
          <w:p w14:paraId="40B922A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0A4505">
              <w:rPr>
                <w:rFonts w:ascii="Arial" w:eastAsia="Times New Roman" w:hAnsi="Arial" w:cs="Arial"/>
                <w:sz w:val="18"/>
                <w:lang w:eastAsia="zh-CN"/>
              </w:rPr>
              <w:t>S-NG-RAN node</w:t>
            </w: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XnAP</w:t>
            </w:r>
            <w:proofErr w:type="spellEnd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974318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99D948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57387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XnAP</w:t>
            </w:r>
            <w:proofErr w:type="spellEnd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 xml:space="preserve"> ID</w:t>
            </w:r>
          </w:p>
          <w:p w14:paraId="261DDCA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2A7186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6045E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661C2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A4505" w:rsidRPr="000A4505" w14:paraId="6B14C1AE" w14:textId="77777777" w:rsidTr="002F13D2">
        <w:tc>
          <w:tcPr>
            <w:tcW w:w="2578" w:type="dxa"/>
          </w:tcPr>
          <w:p w14:paraId="027DCBB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2EFC617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333674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0EBC6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E5DB30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AABD1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024B3D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0A4505" w:rsidRPr="000A4505" w14:paraId="7C3BA5A3" w14:textId="77777777" w:rsidTr="002F13D2">
        <w:tc>
          <w:tcPr>
            <w:tcW w:w="2578" w:type="dxa"/>
          </w:tcPr>
          <w:p w14:paraId="16572A5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29004EC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BDC10B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479710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11F1F6C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94227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FFA9BE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A4505" w:rsidRPr="000A4505" w14:paraId="4FFA972A" w14:textId="77777777" w:rsidTr="002F13D2">
        <w:tc>
          <w:tcPr>
            <w:tcW w:w="2578" w:type="dxa"/>
          </w:tcPr>
          <w:p w14:paraId="174E4B6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 w:rsidRPr="000A4505"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 w:rsidRPr="000A4505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31AEE17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C-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1D0C7D8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38821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XnAP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ID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9E3118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0724673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A97E36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A4505" w:rsidRPr="000A4505" w14:paraId="23B5318B" w14:textId="77777777" w:rsidTr="002F13D2">
        <w:tc>
          <w:tcPr>
            <w:tcW w:w="2578" w:type="dxa"/>
          </w:tcPr>
          <w:p w14:paraId="5B86166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42172A3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DBB58E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4F208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1..</w:t>
            </w:r>
            <w:proofErr w:type="gramEnd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619F261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844A4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2208B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A4505" w:rsidRPr="000A4505" w14:paraId="5077F923" w14:textId="77777777" w:rsidTr="002F13D2">
        <w:tc>
          <w:tcPr>
            <w:tcW w:w="2578" w:type="dxa"/>
          </w:tcPr>
          <w:p w14:paraId="793A6BE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514A3E8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84EABE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D264A8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50" w:name="_Hlk44414243"/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9.2.3.</w:t>
            </w:r>
            <w:bookmarkEnd w:id="50"/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71054BE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3D74F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7BD33C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0A4505" w:rsidRPr="000A4505" w14:paraId="30BAD54A" w14:textId="77777777" w:rsidTr="002F13D2">
        <w:tc>
          <w:tcPr>
            <w:tcW w:w="2578" w:type="dxa"/>
          </w:tcPr>
          <w:p w14:paraId="259D952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296EA53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14C44E5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FD93D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201DF9E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08AF0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D2F0AB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0A4505" w:rsidRPr="000A4505" w14:paraId="4DF20F58" w14:textId="77777777" w:rsidTr="002F13D2">
        <w:tc>
          <w:tcPr>
            <w:tcW w:w="2578" w:type="dxa"/>
          </w:tcPr>
          <w:p w14:paraId="0A95445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1B6A6F0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5D3241B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0F47E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 w:hint="eastAsia"/>
                <w:sz w:val="18"/>
                <w:lang w:eastAsia="ko-KR"/>
              </w:rPr>
              <w:t>9.2.3.</w:t>
            </w: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2146DEA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0A450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 w:rsidRPr="000A4505"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6D9B10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868F7A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0A4505" w:rsidRPr="000A4505" w14:paraId="4AAAB35D" w14:textId="77777777" w:rsidTr="002F13D2">
        <w:tc>
          <w:tcPr>
            <w:tcW w:w="2578" w:type="dxa"/>
          </w:tcPr>
          <w:p w14:paraId="5A4393F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D901AE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C652E9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BA327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22E317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212C1A8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01F89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5E82A62A" w14:textId="77777777" w:rsidTr="002F13D2">
        <w:tc>
          <w:tcPr>
            <w:tcW w:w="2578" w:type="dxa"/>
          </w:tcPr>
          <w:p w14:paraId="11AFCFF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20C97CF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CCBC17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FCA7CE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51" w:name="_Hlk44418955"/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51"/>
            <w:r w:rsidRPr="000A4505"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6266F1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801ED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2C108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185211C7" w14:textId="77777777" w:rsidTr="002F13D2">
        <w:tc>
          <w:tcPr>
            <w:tcW w:w="2578" w:type="dxa"/>
          </w:tcPr>
          <w:p w14:paraId="552D900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0A4505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0A4505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0A4505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0A4505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4FFAE5D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7500A4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A7F15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 w:rsidRPr="000A4505">
              <w:rPr>
                <w:rFonts w:ascii="Arial" w:eastAsia="Times New Roman" w:hAnsi="Arial" w:cs="Arial" w:hint="eastAsia"/>
                <w:sz w:val="18"/>
                <w:lang w:eastAsia="ja-JP"/>
              </w:rPr>
              <w:t>true</w:t>
            </w: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9E3118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24C10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ja-JP"/>
              </w:rPr>
              <w:t>Y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380E514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0A4505" w:rsidRPr="000A4505" w14:paraId="0C9CD9F5" w14:textId="77777777" w:rsidTr="002F13D2">
        <w:tc>
          <w:tcPr>
            <w:tcW w:w="2578" w:type="dxa"/>
          </w:tcPr>
          <w:p w14:paraId="1F80BD1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ko-KR"/>
              </w:rPr>
              <w:t>N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28E3AF6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1CC6F7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DCDD6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 w:rsidRPr="000A4505">
              <w:rPr>
                <w:rFonts w:ascii="Arial" w:eastAsia="Times New Roman" w:hAnsi="Arial" w:cs="Arial" w:hint="eastAsia"/>
                <w:sz w:val="18"/>
                <w:lang w:eastAsia="ja-JP"/>
              </w:rPr>
              <w:t>true</w:t>
            </w: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66279D7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18D0327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</w:tcPr>
          <w:p w14:paraId="062D22C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 w:rsidRPr="000A4505"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0A4505" w:rsidRPr="000A4505" w14:paraId="51AAAD82" w14:textId="77777777" w:rsidTr="002F13D2">
        <w:tc>
          <w:tcPr>
            <w:tcW w:w="2578" w:type="dxa"/>
          </w:tcPr>
          <w:p w14:paraId="78624A6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ko-KR"/>
              </w:rPr>
              <w:t>Time Synchronisation Assistance Information</w:t>
            </w:r>
            <w:r w:rsidRPr="000A4505" w:rsidDel="00014E0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104" w:type="dxa"/>
          </w:tcPr>
          <w:p w14:paraId="6DCDD07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BC3977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9974EA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6CB252D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21A01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508121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4E2D152B" w14:textId="77777777" w:rsidTr="002F13D2">
        <w:tc>
          <w:tcPr>
            <w:tcW w:w="2578" w:type="dxa"/>
          </w:tcPr>
          <w:p w14:paraId="1BCF341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bCs/>
                <w:sz w:val="18"/>
                <w:lang w:eastAsia="ja-JP"/>
              </w:rPr>
              <w:t>QMC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 xml:space="preserve"> Configuration</w:t>
            </w:r>
            <w:r w:rsidRPr="000A4505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770D098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A325C7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9127A3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24E7EEF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C7692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D19B47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0A4505" w:rsidRPr="000A4505" w14:paraId="4EB58017" w14:textId="77777777" w:rsidTr="002F13D2">
        <w:tc>
          <w:tcPr>
            <w:tcW w:w="2578" w:type="dxa"/>
          </w:tcPr>
          <w:p w14:paraId="3291E79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5G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zh-CN"/>
              </w:rPr>
              <w:t>ProSe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226E64F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02370A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AA4ACB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4A83260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5797B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F641CE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502929AA" w14:textId="77777777" w:rsidTr="002F13D2">
        <w:tc>
          <w:tcPr>
            <w:tcW w:w="2578" w:type="dxa"/>
          </w:tcPr>
          <w:p w14:paraId="23FFD8B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5G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zh-CN"/>
              </w:rPr>
              <w:t>ProSe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 PC5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929763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6A9DDE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DB19A7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117EA02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0A450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0A450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1D25CA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E39F2E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2427E5FD" w14:textId="77777777" w:rsidTr="002F13D2">
        <w:trPr>
          <w:ins w:id="52" w:author="Huawei" w:date="2022-09-24T15:58:00Z"/>
        </w:trPr>
        <w:tc>
          <w:tcPr>
            <w:tcW w:w="2578" w:type="dxa"/>
          </w:tcPr>
          <w:p w14:paraId="35567227" w14:textId="4F130292" w:rsidR="000A4505" w:rsidRPr="000A4505" w:rsidRDefault="00AA6B3D" w:rsidP="00BB2D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Huawei" w:date="2022-09-24T15:58:00Z"/>
                <w:rFonts w:ascii="Arial" w:eastAsia="Times New Roman" w:hAnsi="Arial"/>
                <w:sz w:val="18"/>
                <w:lang w:eastAsia="zh-CN"/>
              </w:rPr>
            </w:pPr>
            <w:ins w:id="54" w:author="Huawei" w:date="2023-04-03T18:55:00Z">
              <w:r>
                <w:rPr>
                  <w:rFonts w:ascii="Arial" w:eastAsia="Times New Roman" w:hAnsi="Arial"/>
                  <w:sz w:val="18"/>
                  <w:lang w:eastAsia="zh-CN"/>
                </w:rPr>
                <w:t>Candidate</w:t>
              </w:r>
            </w:ins>
            <w:ins w:id="55" w:author="Huawei" w:date="2022-09-24T15:58:00Z">
              <w:r w:rsidR="000A450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56" w:author="Huawei" w:date="2023-04-03T18:54:00Z">
              <w:r>
                <w:rPr>
                  <w:rFonts w:ascii="Arial" w:eastAsia="Times New Roman" w:hAnsi="Arial"/>
                  <w:sz w:val="18"/>
                  <w:lang w:eastAsia="zh-CN"/>
                </w:rPr>
                <w:t>R</w:t>
              </w:r>
            </w:ins>
            <w:ins w:id="57" w:author="Huawei" w:date="2023-01-18T16:58:00Z">
              <w:r w:rsidR="00BB2DDA">
                <w:rPr>
                  <w:rFonts w:ascii="Arial" w:eastAsia="Times New Roman" w:hAnsi="Arial"/>
                  <w:sz w:val="18"/>
                  <w:lang w:eastAsia="zh-CN"/>
                </w:rPr>
                <w:t>elay UE info</w:t>
              </w:r>
            </w:ins>
            <w:ins w:id="58" w:author="Huawei" w:date="2023-04-03T18:54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104" w:type="dxa"/>
          </w:tcPr>
          <w:p w14:paraId="5066084D" w14:textId="5D76FA03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Huawei" w:date="2022-09-24T15:58:00Z"/>
                <w:rFonts w:ascii="Arial" w:eastAsia="Times New Roman" w:hAnsi="Arial"/>
                <w:sz w:val="18"/>
                <w:lang w:eastAsia="ja-JP"/>
              </w:rPr>
            </w:pPr>
            <w:ins w:id="60" w:author="Huawei" w:date="2022-09-24T15:58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75594C6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Huawei" w:date="2022-09-24T15:5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D53B32" w14:textId="78E62A3B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Huawei" w:date="2022-09-24T15:58:00Z"/>
                <w:rFonts w:ascii="Arial" w:eastAsia="Times New Roman" w:hAnsi="Arial"/>
                <w:sz w:val="18"/>
                <w:lang w:eastAsia="ja-JP"/>
              </w:rPr>
            </w:pPr>
            <w:ins w:id="63" w:author="Huawei" w:date="2022-09-24T15:58:00Z">
              <w:r>
                <w:rPr>
                  <w:rFonts w:ascii="Arial" w:eastAsia="Times New Roman" w:hAnsi="Arial"/>
                  <w:sz w:val="18"/>
                  <w:lang w:eastAsia="ja-JP"/>
                </w:rPr>
                <w:t>9.2.3.</w:t>
              </w:r>
            </w:ins>
            <w:ins w:id="64" w:author="Huawei" w:date="2022-09-24T16:00:00Z">
              <w:r>
                <w:rPr>
                  <w:rFonts w:ascii="Arial" w:eastAsia="Times New Roman" w:hAnsi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800" w:type="dxa"/>
          </w:tcPr>
          <w:p w14:paraId="784CF275" w14:textId="181403B7" w:rsidR="000A4505" w:rsidRPr="000A4505" w:rsidRDefault="000A4505" w:rsidP="00AA6B3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Huawei" w:date="2022-09-24T15:58:00Z"/>
                <w:rFonts w:ascii="Arial" w:eastAsia="MS Mincho" w:hAnsi="Arial" w:cs="Arial"/>
                <w:sz w:val="18"/>
                <w:lang w:eastAsia="ja-JP"/>
              </w:rPr>
            </w:pPr>
            <w:ins w:id="66" w:author="Huawei" w:date="2022-09-24T16:00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This IE indicates the identity of </w:t>
              </w:r>
            </w:ins>
            <w:ins w:id="67" w:author="Huawei" w:date="2023-04-03T19:14:00Z">
              <w:r w:rsidR="008B293D">
                <w:rPr>
                  <w:rFonts w:ascii="Arial" w:eastAsia="Malgun Gothic" w:hAnsi="Arial" w:cs="Arial"/>
                  <w:sz w:val="18"/>
                  <w:lang w:eastAsia="ja-JP"/>
                </w:rPr>
                <w:t>c</w:t>
              </w:r>
            </w:ins>
            <w:ins w:id="68" w:author="Huawei" w:date="2023-04-03T18:55:00Z">
              <w:r w:rsidR="00AA6B3D">
                <w:rPr>
                  <w:rFonts w:ascii="Arial" w:eastAsia="Malgun Gothic" w:hAnsi="Arial" w:cs="Arial"/>
                  <w:sz w:val="18"/>
                  <w:lang w:eastAsia="ja-JP"/>
                </w:rPr>
                <w:t>andidate</w:t>
              </w:r>
            </w:ins>
            <w:ins w:id="69" w:author="Huawei" w:date="2022-09-24T16:00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re</w:t>
              </w:r>
            </w:ins>
            <w:ins w:id="70" w:author="Huawei" w:date="2022-09-24T16:01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>lay UE</w:t>
              </w:r>
            </w:ins>
            <w:ins w:id="71" w:author="Huawei" w:date="2023-04-03T18:55:00Z">
              <w:r w:rsidR="00AA6B3D">
                <w:rPr>
                  <w:rFonts w:ascii="Arial" w:eastAsia="Malgun Gothic" w:hAnsi="Arial" w:cs="Arial"/>
                  <w:sz w:val="18"/>
                  <w:lang w:eastAsia="ja-JP"/>
                </w:rPr>
                <w:t>(s)</w:t>
              </w:r>
            </w:ins>
            <w:ins w:id="72" w:author="Huawei" w:date="2022-09-24T16:01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when the source NG</w:t>
              </w:r>
              <w:r>
                <w:rPr>
                  <w:rFonts w:asciiTheme="minorEastAsia" w:hAnsiTheme="minorEastAsia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>RAN decides to swit</w:t>
              </w:r>
            </w:ins>
            <w:ins w:id="73" w:author="Huawei" w:date="2023-04-03T18:55:00Z">
              <w:r w:rsidR="00AA6B3D">
                <w:rPr>
                  <w:rFonts w:ascii="Arial" w:eastAsia="Malgun Gothic" w:hAnsi="Arial" w:cs="Arial"/>
                  <w:sz w:val="18"/>
                  <w:lang w:eastAsia="ja-JP"/>
                </w:rPr>
                <w:t>c</w:t>
              </w:r>
            </w:ins>
            <w:ins w:id="74" w:author="Huawei" w:date="2022-09-24T16:01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>h the UE to an indirect path</w:t>
              </w:r>
            </w:ins>
            <w:ins w:id="75" w:author="Huawei" w:date="2023-04-03T18:55:00Z">
              <w:r w:rsidR="00AA6B3D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at the target NG-RAN</w:t>
              </w:r>
            </w:ins>
            <w:ins w:id="76" w:author="Huawei" w:date="2022-09-24T16:01:00Z">
              <w:r>
                <w:rPr>
                  <w:rFonts w:asciiTheme="minorEastAsia" w:hAnsiTheme="minorEastAsia" w:cs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3AFE781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7" w:author="Huawei" w:date="2022-09-24T15:58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137" w:type="dxa"/>
          </w:tcPr>
          <w:p w14:paraId="4F52523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" w:author="Huawei" w:date="2022-09-24T15:58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5630481B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A4505" w:rsidRPr="000A4505" w14:paraId="2E25B890" w14:textId="77777777" w:rsidTr="002F13D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1C7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915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0A4505" w:rsidRPr="000A4505" w14:paraId="0C0FA934" w14:textId="77777777" w:rsidTr="002F13D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381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A4505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B02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0A4505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0A4505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CHO-replace"</w:t>
            </w:r>
            <w:r w:rsidRPr="000A4505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4FDAEC0F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</w:p>
    <w:p w14:paraId="1C9ECFD2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vanish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4505" w:rsidRPr="000A4505" w14:paraId="4F24573E" w14:textId="77777777" w:rsidTr="002F13D2">
        <w:tc>
          <w:tcPr>
            <w:tcW w:w="3686" w:type="dxa"/>
          </w:tcPr>
          <w:p w14:paraId="1397730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42373F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0A4505" w:rsidRPr="000A4505" w14:paraId="33293133" w14:textId="77777777" w:rsidTr="002F13D2">
        <w:tc>
          <w:tcPr>
            <w:tcW w:w="3686" w:type="dxa"/>
          </w:tcPr>
          <w:p w14:paraId="4033CC2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>MDT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E2CAE5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PLMNs in the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Management Based 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>MDT PLMN list. Value is 16.</w:t>
            </w:r>
          </w:p>
        </w:tc>
      </w:tr>
    </w:tbl>
    <w:p w14:paraId="4E513317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</w:p>
    <w:p w14:paraId="73EE07D2" w14:textId="7842E134" w:rsidR="000A4505" w:rsidRPr="000A4505" w:rsidRDefault="000A4505" w:rsidP="000A450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79" w:author="Huawei" w:date="2022-09-24T15:59:00Z"/>
          <w:rFonts w:ascii="Arial" w:eastAsia="Times New Roman" w:hAnsi="Arial"/>
          <w:sz w:val="24"/>
          <w:lang w:eastAsia="ko-KR"/>
        </w:rPr>
      </w:pPr>
      <w:bookmarkStart w:id="80" w:name="_Toc98868594"/>
      <w:bookmarkStart w:id="81" w:name="_Toc105174879"/>
      <w:bookmarkStart w:id="82" w:name="_Toc106109716"/>
      <w:ins w:id="83" w:author="Huawei" w:date="2022-09-24T15:59:00Z">
        <w:r w:rsidRPr="000A4505">
          <w:rPr>
            <w:rFonts w:ascii="Arial" w:eastAsia="Times New Roman" w:hAnsi="Arial"/>
            <w:sz w:val="24"/>
            <w:lang w:eastAsia="ko-KR"/>
          </w:rPr>
          <w:t>9.2.3.</w:t>
        </w:r>
        <w:r>
          <w:rPr>
            <w:rFonts w:ascii="Arial" w:eastAsia="Times New Roman" w:hAnsi="Arial"/>
            <w:sz w:val="24"/>
            <w:lang w:eastAsia="ko-KR"/>
          </w:rPr>
          <w:t>x</w:t>
        </w:r>
        <w:r w:rsidRPr="000A4505">
          <w:rPr>
            <w:rFonts w:ascii="Arial" w:eastAsia="Times New Roman" w:hAnsi="Arial"/>
            <w:sz w:val="24"/>
            <w:lang w:eastAsia="ko-KR"/>
          </w:rPr>
          <w:tab/>
        </w:r>
      </w:ins>
      <w:bookmarkEnd w:id="80"/>
      <w:bookmarkEnd w:id="81"/>
      <w:bookmarkEnd w:id="82"/>
      <w:ins w:id="84" w:author="Huawei" w:date="2022-09-24T16:00:00Z">
        <w:r>
          <w:rPr>
            <w:rFonts w:ascii="Arial" w:eastAsia="Times New Roman" w:hAnsi="Arial"/>
            <w:sz w:val="24"/>
            <w:lang w:eastAsia="ko-KR"/>
          </w:rPr>
          <w:t xml:space="preserve">Target </w:t>
        </w:r>
      </w:ins>
      <w:ins w:id="85" w:author="Huawei" w:date="2023-04-03T18:54:00Z">
        <w:r w:rsidR="00AA6B3D">
          <w:rPr>
            <w:rFonts w:ascii="Arial" w:eastAsia="Times New Roman" w:hAnsi="Arial"/>
            <w:sz w:val="24"/>
            <w:lang w:eastAsia="ko-KR"/>
          </w:rPr>
          <w:t>R</w:t>
        </w:r>
      </w:ins>
      <w:ins w:id="86" w:author="Huawei" w:date="2023-01-18T16:58:00Z">
        <w:r w:rsidR="00BB2DDA">
          <w:rPr>
            <w:rFonts w:ascii="Arial" w:eastAsia="Times New Roman" w:hAnsi="Arial"/>
            <w:sz w:val="24"/>
            <w:lang w:eastAsia="ko-KR"/>
          </w:rPr>
          <w:t>elay UE info</w:t>
        </w:r>
      </w:ins>
      <w:ins w:id="87" w:author="Huawei" w:date="2023-04-03T18:54:00Z">
        <w:r w:rsidR="00AA6B3D">
          <w:rPr>
            <w:rFonts w:ascii="Arial" w:eastAsia="Times New Roman" w:hAnsi="Arial"/>
            <w:sz w:val="24"/>
            <w:lang w:eastAsia="ko-KR"/>
          </w:rPr>
          <w:t xml:space="preserve"> List</w:t>
        </w:r>
      </w:ins>
    </w:p>
    <w:p w14:paraId="0DAF0059" w14:textId="081BEE01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8" w:author="Huawei" w:date="2022-09-24T15:59:00Z"/>
          <w:rFonts w:eastAsia="SimSun"/>
          <w:lang w:eastAsia="ko-KR"/>
        </w:rPr>
      </w:pPr>
      <w:ins w:id="89" w:author="Huawei" w:date="2022-09-24T15:59:00Z">
        <w:r w:rsidRPr="000A4505">
          <w:rPr>
            <w:rFonts w:eastAsia="SimSun"/>
            <w:lang w:eastAsia="ko-KR"/>
          </w:rPr>
          <w:t xml:space="preserve">This IE contains </w:t>
        </w:r>
      </w:ins>
      <w:ins w:id="90" w:author="Huawei" w:date="2022-09-24T16:02:00Z">
        <w:r>
          <w:rPr>
            <w:rFonts w:eastAsia="SimSun"/>
            <w:lang w:eastAsia="ko-KR"/>
          </w:rPr>
          <w:t>the identity</w:t>
        </w:r>
      </w:ins>
      <w:ins w:id="91" w:author="Huawei" w:date="2022-09-24T15:59:00Z">
        <w:r w:rsidRPr="000A4505">
          <w:rPr>
            <w:rFonts w:eastAsia="SimSun"/>
            <w:lang w:eastAsia="ko-KR"/>
          </w:rPr>
          <w:t xml:space="preserve"> of </w:t>
        </w:r>
      </w:ins>
      <w:ins w:id="92" w:author="Huawei" w:date="2022-09-24T16:02:00Z">
        <w:r>
          <w:rPr>
            <w:rFonts w:eastAsia="SimSun"/>
            <w:lang w:eastAsia="ko-KR"/>
          </w:rPr>
          <w:t xml:space="preserve">the </w:t>
        </w:r>
      </w:ins>
      <w:ins w:id="93" w:author="Huawei" w:date="2023-04-03T19:14:00Z">
        <w:r w:rsidR="008B293D">
          <w:rPr>
            <w:rFonts w:eastAsia="SimSun" w:hint="eastAsia"/>
            <w:lang w:eastAsia="zh-CN"/>
          </w:rPr>
          <w:t>candidate</w:t>
        </w:r>
      </w:ins>
      <w:ins w:id="94" w:author="Huawei" w:date="2022-09-24T16:02:00Z">
        <w:r>
          <w:rPr>
            <w:rFonts w:eastAsia="SimSun"/>
            <w:lang w:eastAsia="ko-KR"/>
          </w:rPr>
          <w:t xml:space="preserve"> </w:t>
        </w:r>
      </w:ins>
      <w:ins w:id="95" w:author="Huawei" w:date="2023-01-18T16:58:00Z">
        <w:r w:rsidR="008B293D">
          <w:rPr>
            <w:rFonts w:eastAsia="SimSun"/>
            <w:lang w:eastAsia="ko-KR"/>
          </w:rPr>
          <w:t>relay UE</w:t>
        </w:r>
      </w:ins>
      <w:ins w:id="96" w:author="Huawei" w:date="2023-04-03T19:14:00Z">
        <w:r w:rsidR="008B293D">
          <w:rPr>
            <w:rFonts w:eastAsia="SimSun"/>
            <w:lang w:eastAsia="ko-KR"/>
          </w:rPr>
          <w:t xml:space="preserve">(s) </w:t>
        </w:r>
      </w:ins>
      <w:ins w:id="97" w:author="Huawei" w:date="2023-04-03T18:56:00Z">
        <w:r w:rsidR="00AA6B3D">
          <w:rPr>
            <w:rFonts w:eastAsia="SimSun"/>
            <w:lang w:eastAsia="ko-KR"/>
          </w:rPr>
          <w:t xml:space="preserve">in a decreasing order of preference </w:t>
        </w:r>
      </w:ins>
      <w:ins w:id="98" w:author="Huawei" w:date="2022-09-24T16:02:00Z">
        <w:r>
          <w:rPr>
            <w:rFonts w:eastAsia="SimSun"/>
            <w:lang w:eastAsia="ko-KR"/>
          </w:rPr>
          <w:t>when the</w:t>
        </w:r>
      </w:ins>
      <w:ins w:id="99" w:author="Huawei" w:date="2022-09-24T16:03:00Z">
        <w:r>
          <w:rPr>
            <w:rFonts w:eastAsia="SimSun"/>
            <w:lang w:eastAsia="ko-KR"/>
          </w:rPr>
          <w:t xml:space="preserve"> source NG-RAN decides to switch the</w:t>
        </w:r>
      </w:ins>
      <w:ins w:id="100" w:author="Huawei" w:date="2022-09-24T16:02:00Z">
        <w:r>
          <w:rPr>
            <w:rFonts w:eastAsia="SimSun"/>
            <w:lang w:eastAsia="ko-KR"/>
          </w:rPr>
          <w:t xml:space="preserve"> UE </w:t>
        </w:r>
      </w:ins>
      <w:ins w:id="101" w:author="Huawei" w:date="2022-09-24T16:03:00Z">
        <w:r>
          <w:rPr>
            <w:rFonts w:eastAsia="SimSun"/>
            <w:lang w:eastAsia="ko-KR"/>
          </w:rPr>
          <w:t>to an indirect path</w:t>
        </w:r>
      </w:ins>
      <w:ins w:id="102" w:author="Huawei" w:date="2023-04-03T18:56:00Z">
        <w:r w:rsidR="00AA6B3D">
          <w:rPr>
            <w:rFonts w:eastAsia="SimSun"/>
            <w:lang w:eastAsia="ko-KR"/>
          </w:rPr>
          <w:t xml:space="preserve"> at the target NG</w:t>
        </w:r>
        <w:r w:rsidR="00AA6B3D">
          <w:rPr>
            <w:rFonts w:eastAsia="SimSun" w:hint="eastAsia"/>
            <w:lang w:eastAsia="zh-CN"/>
          </w:rPr>
          <w:t>-</w:t>
        </w:r>
        <w:r w:rsidR="00AA6B3D">
          <w:rPr>
            <w:rFonts w:eastAsia="SimSun"/>
            <w:lang w:eastAsia="ko-KR"/>
          </w:rPr>
          <w:t>RAN</w:t>
        </w:r>
      </w:ins>
      <w:ins w:id="103" w:author="Huawei" w:date="2022-09-24T15:59:00Z">
        <w:r w:rsidRPr="000A4505">
          <w:rPr>
            <w:rFonts w:eastAsia="SimSun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A4505" w:rsidRPr="000A4505" w14:paraId="043592FA" w14:textId="77777777" w:rsidTr="002F13D2">
        <w:trPr>
          <w:ins w:id="104" w:author="Huawei" w:date="2022-09-24T15:59:00Z"/>
        </w:trPr>
        <w:tc>
          <w:tcPr>
            <w:tcW w:w="2448" w:type="dxa"/>
          </w:tcPr>
          <w:p w14:paraId="0DAD0FF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5" w:author="Huawei" w:date="2022-09-24T15:59:00Z"/>
                <w:rFonts w:ascii="Arial" w:eastAsia="Times New Roman" w:hAnsi="Arial"/>
                <w:b/>
                <w:sz w:val="18"/>
                <w:lang w:eastAsia="ja-JP"/>
              </w:rPr>
            </w:pPr>
            <w:ins w:id="106" w:author="Huawei" w:date="2022-09-24T15:59:00Z">
              <w:r w:rsidRPr="000A4505">
                <w:rPr>
                  <w:rFonts w:ascii="Arial" w:eastAsia="Times New Roman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349D14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7" w:author="Huawei" w:date="2022-09-24T15:59:00Z"/>
                <w:rFonts w:ascii="Arial" w:eastAsia="Times New Roman" w:hAnsi="Arial"/>
                <w:b/>
                <w:sz w:val="18"/>
                <w:lang w:eastAsia="ja-JP"/>
              </w:rPr>
            </w:pPr>
            <w:ins w:id="108" w:author="Huawei" w:date="2022-09-24T15:59:00Z">
              <w:r w:rsidRPr="000A4505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1EDFE7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Huawei" w:date="2022-09-24T15:59:00Z"/>
                <w:rFonts w:ascii="Arial" w:eastAsia="Times New Roman" w:hAnsi="Arial"/>
                <w:b/>
                <w:sz w:val="18"/>
                <w:lang w:eastAsia="ja-JP"/>
              </w:rPr>
            </w:pPr>
            <w:ins w:id="110" w:author="Huawei" w:date="2022-09-24T15:59:00Z">
              <w:r w:rsidRPr="000A4505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46D54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Huawei" w:date="2022-09-24T15:59:00Z"/>
                <w:rFonts w:ascii="Arial" w:eastAsia="Times New Roman" w:hAnsi="Arial"/>
                <w:b/>
                <w:sz w:val="18"/>
                <w:lang w:eastAsia="ja-JP"/>
              </w:rPr>
            </w:pPr>
            <w:ins w:id="112" w:author="Huawei" w:date="2022-09-24T15:59:00Z">
              <w:r w:rsidRPr="000A4505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27095F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Huawei" w:date="2022-09-24T15:59:00Z"/>
                <w:rFonts w:ascii="Arial" w:eastAsia="Times New Roman" w:hAnsi="Arial"/>
                <w:b/>
                <w:sz w:val="18"/>
                <w:lang w:eastAsia="ja-JP"/>
              </w:rPr>
            </w:pPr>
            <w:ins w:id="114" w:author="Huawei" w:date="2022-09-24T15:59:00Z">
              <w:r w:rsidRPr="000A4505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AA6B3D" w:rsidRPr="000A4505" w14:paraId="1C7A12AB" w14:textId="77777777" w:rsidTr="002F13D2">
        <w:trPr>
          <w:ins w:id="115" w:author="Huawei" w:date="2023-04-03T18:57:00Z"/>
        </w:trPr>
        <w:tc>
          <w:tcPr>
            <w:tcW w:w="2448" w:type="dxa"/>
          </w:tcPr>
          <w:p w14:paraId="63147863" w14:textId="399D4EDE" w:rsidR="00AA6B3D" w:rsidRPr="000A4505" w:rsidRDefault="00AA6B3D" w:rsidP="00AA6B3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Huawei" w:date="2023-04-03T18:57:00Z"/>
                <w:rFonts w:ascii="Arial" w:eastAsia="Times New Roman" w:hAnsi="Arial"/>
                <w:b/>
                <w:sz w:val="18"/>
                <w:lang w:eastAsia="ja-JP"/>
              </w:rPr>
            </w:pPr>
            <w:ins w:id="117" w:author="Huawei" w:date="2023-04-03T18:57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Relay UE Info</w:t>
              </w:r>
            </w:ins>
          </w:p>
        </w:tc>
        <w:tc>
          <w:tcPr>
            <w:tcW w:w="1080" w:type="dxa"/>
          </w:tcPr>
          <w:p w14:paraId="235B69AC" w14:textId="77777777" w:rsidR="00AA6B3D" w:rsidRPr="000A4505" w:rsidRDefault="00AA6B3D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Huawei" w:date="2023-04-03T18:57:00Z"/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4F1C10E" w14:textId="032C3D0E" w:rsidR="00AA6B3D" w:rsidRPr="000A4505" w:rsidRDefault="00AA6B3D" w:rsidP="00AA6B3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" w:author="Huawei" w:date="2023-04-03T18:57:00Z"/>
                <w:rFonts w:ascii="Arial" w:eastAsia="Times New Roman" w:hAnsi="Arial"/>
                <w:b/>
                <w:sz w:val="18"/>
                <w:lang w:eastAsia="ja-JP"/>
              </w:rPr>
            </w:pPr>
            <w:proofErr w:type="gramStart"/>
            <w:ins w:id="120" w:author="Huawei" w:date="2023-04-03T18:58:00Z">
              <w:r w:rsidRPr="00AA6B3D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AA6B3D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maxnoof</w:t>
              </w:r>
            </w:ins>
            <w:ins w:id="121" w:author="Huawei" w:date="2023-04-06T20:52:00Z">
              <w:r w:rsidR="00DC3179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Candidate</w:t>
              </w:r>
            </w:ins>
            <w:ins w:id="122" w:author="Huawei" w:date="2023-04-03T18:59:00Z">
              <w:r>
                <w:rPr>
                  <w:rFonts w:ascii="Arial" w:eastAsia="MS Mincho" w:hAnsi="Arial" w:cs="Arial"/>
                  <w:i/>
                  <w:sz w:val="18"/>
                  <w:lang w:eastAsia="ja-JP"/>
                </w:rPr>
                <w:t>R</w:t>
              </w:r>
            </w:ins>
            <w:ins w:id="123" w:author="Huawei" w:date="2023-04-03T18:58:00Z">
              <w:r>
                <w:rPr>
                  <w:rFonts w:ascii="Arial" w:eastAsia="MS Mincho" w:hAnsi="Arial" w:cs="Arial"/>
                  <w:i/>
                  <w:sz w:val="18"/>
                  <w:lang w:eastAsia="ja-JP"/>
                </w:rPr>
                <w:t>elayUE</w:t>
              </w:r>
            </w:ins>
            <w:ins w:id="124" w:author="Huawei" w:date="2023-04-03T18:59:00Z">
              <w:r>
                <w:rPr>
                  <w:rFonts w:ascii="Arial" w:eastAsia="MS Mincho" w:hAnsi="Arial" w:cs="Arial"/>
                  <w:i/>
                  <w:sz w:val="18"/>
                  <w:lang w:eastAsia="ja-JP"/>
                </w:rPr>
                <w:t>s</w:t>
              </w:r>
            </w:ins>
            <w:proofErr w:type="spellEnd"/>
            <w:ins w:id="125" w:author="Huawei" w:date="2023-04-03T18:58:00Z">
              <w:r w:rsidRPr="00AA6B3D">
                <w:rPr>
                  <w:rFonts w:ascii="Arial" w:eastAsia="MS Mincho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987FA32" w14:textId="7120412C" w:rsidR="00AA6B3D" w:rsidRPr="00AA6B3D" w:rsidRDefault="00AA6B3D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6" w:author="Huawei" w:date="2023-04-03T18:57:00Z"/>
                <w:rFonts w:ascii="Arial" w:eastAsia="Times New Roman" w:hAnsi="Arial" w:cs="Arial"/>
                <w:b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0962E47" w14:textId="77777777" w:rsidR="00AA6B3D" w:rsidRPr="000A4505" w:rsidRDefault="00AA6B3D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7" w:author="Huawei" w:date="2023-04-03T18:57:00Z"/>
                <w:rFonts w:ascii="Arial" w:eastAsia="Times New Roman" w:hAnsi="Arial"/>
                <w:b/>
                <w:sz w:val="18"/>
                <w:lang w:eastAsia="ja-JP"/>
              </w:rPr>
            </w:pPr>
          </w:p>
        </w:tc>
      </w:tr>
      <w:tr w:rsidR="000A4505" w:rsidRPr="000A4505" w14:paraId="2563A6B4" w14:textId="77777777" w:rsidTr="002F13D2">
        <w:trPr>
          <w:ins w:id="128" w:author="Huawei" w:date="2022-09-24T15:59:00Z"/>
        </w:trPr>
        <w:tc>
          <w:tcPr>
            <w:tcW w:w="2448" w:type="dxa"/>
          </w:tcPr>
          <w:p w14:paraId="1654326D" w14:textId="64F12571" w:rsidR="000A4505" w:rsidRPr="000A4505" w:rsidRDefault="00AA6B3D" w:rsidP="00AA6B3D">
            <w:pPr>
              <w:pStyle w:val="TAL"/>
              <w:ind w:left="113"/>
              <w:rPr>
                <w:ins w:id="129" w:author="Huawei" w:date="2022-09-24T15:59:00Z"/>
                <w:rFonts w:eastAsia="SimSun" w:cs="Arial"/>
                <w:lang w:eastAsia="ja-JP"/>
              </w:rPr>
            </w:pPr>
            <w:ins w:id="130" w:author="Huawei" w:date="2023-04-03T18:57:00Z">
              <w:r>
                <w:rPr>
                  <w:rFonts w:eastAsia="MS Mincho"/>
                  <w:lang w:eastAsia="ja-JP"/>
                </w:rPr>
                <w:t>&gt;</w:t>
              </w:r>
            </w:ins>
            <w:ins w:id="131" w:author="Huawei" w:date="2023-04-03T19:14:00Z">
              <w:r w:rsidR="008B293D">
                <w:rPr>
                  <w:rFonts w:eastAsia="MS Mincho"/>
                  <w:lang w:eastAsia="ja-JP"/>
                </w:rPr>
                <w:t>C</w:t>
              </w:r>
            </w:ins>
            <w:ins w:id="132" w:author="Huawei" w:date="2023-04-03T19:13:00Z">
              <w:r w:rsidR="008B293D" w:rsidRPr="008B293D">
                <w:rPr>
                  <w:rFonts w:eastAsia="MS Mincho" w:hint="eastAsia"/>
                  <w:lang w:eastAsia="ja-JP"/>
                </w:rPr>
                <w:t>andidate</w:t>
              </w:r>
            </w:ins>
            <w:ins w:id="133" w:author="Huawei" w:date="2022-09-24T16:03:00Z">
              <w:r w:rsidR="000A4505" w:rsidRPr="00AA6B3D">
                <w:rPr>
                  <w:rFonts w:eastAsia="MS Mincho"/>
                  <w:lang w:eastAsia="ja-JP"/>
                </w:rPr>
                <w:t xml:space="preserve"> </w:t>
              </w:r>
            </w:ins>
            <w:ins w:id="134" w:author="Huawei" w:date="2023-04-03T18:57:00Z">
              <w:r w:rsidRPr="00AA6B3D">
                <w:rPr>
                  <w:rFonts w:eastAsia="MS Mincho"/>
                  <w:lang w:eastAsia="ja-JP"/>
                </w:rPr>
                <w:t>R</w:t>
              </w:r>
            </w:ins>
            <w:ins w:id="135" w:author="Huawei" w:date="2023-01-18T16:58:00Z">
              <w:r w:rsidR="00BB2DDA" w:rsidRPr="00AA6B3D">
                <w:rPr>
                  <w:rFonts w:eastAsia="MS Mincho"/>
                  <w:lang w:eastAsia="ja-JP"/>
                </w:rPr>
                <w:t xml:space="preserve">elay UE </w:t>
              </w:r>
            </w:ins>
            <w:ins w:id="136" w:author="Huawei" w:date="2022-09-24T16:03:00Z">
              <w:r w:rsidR="000A4505" w:rsidRPr="00AA6B3D">
                <w:rPr>
                  <w:rFonts w:eastAsia="MS Mincho"/>
                  <w:lang w:eastAsia="ja-JP"/>
                </w:rPr>
                <w:t>ID</w:t>
              </w:r>
            </w:ins>
          </w:p>
        </w:tc>
        <w:tc>
          <w:tcPr>
            <w:tcW w:w="1080" w:type="dxa"/>
          </w:tcPr>
          <w:p w14:paraId="371F3C8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Huawei" w:date="2022-09-24T15:59:00Z"/>
                <w:rFonts w:ascii="Arial" w:eastAsia="SimSun" w:hAnsi="Arial" w:cs="Arial"/>
                <w:sz w:val="18"/>
                <w:lang w:eastAsia="ja-JP"/>
              </w:rPr>
            </w:pPr>
            <w:ins w:id="138" w:author="Huawei" w:date="2022-09-24T15:59:00Z">
              <w:r w:rsidRPr="000A4505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461614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Huawei" w:date="2022-09-24T15:59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6DDCC03" w14:textId="382F4BA1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Huawei" w:date="2022-09-24T15:59:00Z"/>
                <w:rFonts w:ascii="Arial" w:eastAsia="SimSun" w:hAnsi="Arial" w:cs="Arial"/>
                <w:sz w:val="18"/>
                <w:lang w:eastAsia="ja-JP"/>
              </w:rPr>
            </w:pPr>
            <w:ins w:id="141" w:author="Huawei" w:date="2022-09-24T16:04:00Z">
              <w:r>
                <w:rPr>
                  <w:rFonts w:ascii="Arial" w:eastAsia="SimSun" w:hAnsi="Arial"/>
                  <w:sz w:val="18"/>
                  <w:lang w:eastAsia="ja-JP"/>
                </w:rPr>
                <w:t>BIT STRING(</w:t>
              </w:r>
              <w:proofErr w:type="gramStart"/>
              <w:r>
                <w:rPr>
                  <w:rFonts w:ascii="Arial" w:eastAsia="SimSun" w:hAnsi="Arial"/>
                  <w:sz w:val="18"/>
                  <w:lang w:eastAsia="ja-JP"/>
                </w:rPr>
                <w:t>SIZ</w:t>
              </w:r>
            </w:ins>
            <w:ins w:id="142" w:author="Huawei" w:date="2022-09-24T16:05:00Z">
              <w:r>
                <w:rPr>
                  <w:rFonts w:ascii="Arial" w:eastAsia="SimSun" w:hAnsi="Arial"/>
                  <w:sz w:val="18"/>
                  <w:lang w:eastAsia="ja-JP"/>
                </w:rPr>
                <w:t>E</w:t>
              </w:r>
            </w:ins>
            <w:ins w:id="143" w:author="Huawei" w:date="2022-09-24T16:08:00Z">
              <w:r>
                <w:rPr>
                  <w:rFonts w:ascii="Arial" w:eastAsia="SimSun" w:hAnsi="Arial"/>
                  <w:sz w:val="18"/>
                  <w:lang w:eastAsia="ja-JP"/>
                </w:rPr>
                <w:t>(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>24)</w:t>
              </w:r>
            </w:ins>
            <w:ins w:id="144" w:author="Huawei" w:date="2022-09-24T16:04:00Z">
              <w:r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65E88C85" w14:textId="5AB20DFD" w:rsidR="000A4505" w:rsidRPr="000A4505" w:rsidRDefault="000A4505" w:rsidP="00DC317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Huawei" w:date="2022-09-24T15:59:00Z"/>
                <w:rFonts w:ascii="Arial" w:eastAsia="Times New Roman" w:hAnsi="Arial"/>
                <w:sz w:val="18"/>
                <w:lang w:eastAsia="zh-CN"/>
              </w:rPr>
            </w:pPr>
            <w:ins w:id="146" w:author="Huawei" w:date="2022-09-24T16:05:00Z">
              <w:r>
                <w:rPr>
                  <w:rFonts w:ascii="Arial" w:eastAsia="Times New Roman" w:hAnsi="Arial"/>
                  <w:sz w:val="18"/>
                  <w:lang w:eastAsia="ko-KR"/>
                </w:rPr>
                <w:t>The</w:t>
              </w:r>
            </w:ins>
            <w:ins w:id="147" w:author="Huawei" w:date="2022-09-24T16:07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IE contains the</w:t>
              </w:r>
            </w:ins>
            <w:ins w:id="148" w:author="Huawei" w:date="2022-09-24T16:05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ins w:id="149" w:author="Huawei" w:date="2022-09-24T16:07:00Z">
              <w:r>
                <w:rPr>
                  <w:rFonts w:ascii="Arial" w:eastAsia="Times New Roman" w:hAnsi="Arial"/>
                  <w:sz w:val="18"/>
                  <w:lang w:eastAsia="ko-KR"/>
                </w:rPr>
                <w:t>SL-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ko-KR"/>
                </w:rPr>
                <w:t>SourceIdentity</w:t>
              </w:r>
            </w:ins>
            <w:proofErr w:type="spellEnd"/>
            <w:ins w:id="150" w:author="Huawei" w:date="2022-09-24T15:59:00Z">
              <w:r w:rsidRPr="000A4505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ins w:id="151" w:author="Huawei" w:date="2022-09-24T16:07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for the </w:t>
              </w:r>
            </w:ins>
            <w:ins w:id="152" w:author="Huawei" w:date="2023-04-06T20:52:00Z">
              <w:r w:rsidR="00DC3179">
                <w:rPr>
                  <w:rFonts w:ascii="Arial" w:eastAsia="Times New Roman" w:hAnsi="Arial"/>
                  <w:sz w:val="18"/>
                  <w:lang w:eastAsia="ko-KR"/>
                </w:rPr>
                <w:t>candidate</w:t>
              </w:r>
            </w:ins>
            <w:ins w:id="153" w:author="Huawei" w:date="2023-01-18T16:59:00Z">
              <w:r w:rsidR="00BB2DDA">
                <w:rPr>
                  <w:rFonts w:ascii="Arial" w:eastAsia="Times New Roman" w:hAnsi="Arial"/>
                  <w:sz w:val="18"/>
                  <w:lang w:eastAsia="ko-KR"/>
                </w:rPr>
                <w:t xml:space="preserve"> relay UE</w:t>
              </w:r>
            </w:ins>
            <w:ins w:id="154" w:author="Huawei" w:date="2022-09-24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, </w:t>
              </w:r>
            </w:ins>
            <w:ins w:id="155" w:author="Huawei" w:date="2022-09-24T15:59:00Z">
              <w:r w:rsidRPr="000A4505">
                <w:rPr>
                  <w:rFonts w:ascii="Arial" w:eastAsia="Times New Roman" w:hAnsi="Arial"/>
                  <w:sz w:val="18"/>
                  <w:lang w:eastAsia="ko-KR"/>
                </w:rPr>
                <w:t>as defi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ned in TS 38.</w:t>
              </w:r>
            </w:ins>
            <w:ins w:id="156" w:author="Huawei" w:date="2022-09-24T16:04:00Z">
              <w:r>
                <w:rPr>
                  <w:rFonts w:ascii="Arial" w:eastAsia="Times New Roman" w:hAnsi="Arial"/>
                  <w:sz w:val="18"/>
                  <w:lang w:eastAsia="ko-KR"/>
                </w:rPr>
                <w:t>331</w:t>
              </w:r>
            </w:ins>
            <w:ins w:id="157" w:author="Huawei" w:date="2022-09-24T15:59:00Z">
              <w:r w:rsidRPr="000A4505">
                <w:rPr>
                  <w:rFonts w:ascii="Arial" w:eastAsia="Times New Roman" w:hAnsi="Arial"/>
                  <w:sz w:val="18"/>
                  <w:lang w:eastAsia="ko-KR"/>
                </w:rPr>
                <w:t xml:space="preserve"> [</w:t>
              </w:r>
            </w:ins>
            <w:ins w:id="158" w:author="Huawei" w:date="2022-09-24T16:08:00Z">
              <w:r>
                <w:rPr>
                  <w:rFonts w:ascii="Arial" w:eastAsia="Times New Roman" w:hAnsi="Arial"/>
                  <w:sz w:val="18"/>
                  <w:lang w:eastAsia="ko-KR"/>
                </w:rPr>
                <w:t>10</w:t>
              </w:r>
            </w:ins>
            <w:ins w:id="159" w:author="Huawei" w:date="2022-09-24T15:59:00Z">
              <w:r w:rsidRPr="000A4505">
                <w:rPr>
                  <w:rFonts w:ascii="Arial" w:eastAsia="Times New Roman" w:hAnsi="Arial"/>
                  <w:sz w:val="18"/>
                  <w:lang w:eastAsia="ko-KR"/>
                </w:rPr>
                <w:t>]</w:t>
              </w:r>
              <w:r w:rsidRPr="000A4505">
                <w:rPr>
                  <w:rFonts w:ascii="Arial" w:eastAsia="Times New Roman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785D836C" w14:textId="77777777" w:rsidR="00AA6B3D" w:rsidRDefault="00AA6B3D" w:rsidP="001826A6">
      <w:pPr>
        <w:rPr>
          <w:ins w:id="160" w:author="Huawei" w:date="2023-04-03T18:58:00Z"/>
          <w:color w:val="00B0F0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1"/>
        <w:gridCol w:w="5760"/>
      </w:tblGrid>
      <w:tr w:rsidR="00AA6B3D" w:rsidRPr="00FD0425" w14:paraId="42181C7F" w14:textId="77777777" w:rsidTr="00B813F8">
        <w:trPr>
          <w:jc w:val="center"/>
          <w:ins w:id="161" w:author="Huawei" w:date="2023-04-03T18:58:00Z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7DE6" w14:textId="77777777" w:rsidR="00AA6B3D" w:rsidRPr="00FD0425" w:rsidRDefault="00AA6B3D" w:rsidP="00B813F8">
            <w:pPr>
              <w:pStyle w:val="TAH"/>
              <w:rPr>
                <w:ins w:id="162" w:author="Huawei" w:date="2023-04-03T18:58:00Z"/>
                <w:rFonts w:eastAsia="MS Mincho"/>
                <w:lang w:eastAsia="ja-JP"/>
              </w:rPr>
            </w:pPr>
            <w:ins w:id="163" w:author="Huawei" w:date="2023-04-03T18:58:00Z">
              <w:r w:rsidRPr="00FD0425">
                <w:rPr>
                  <w:rFonts w:eastAsia="MS Mincho"/>
                  <w:lang w:eastAsia="ja-JP"/>
                </w:rPr>
                <w:t>Range bound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887E" w14:textId="77777777" w:rsidR="00AA6B3D" w:rsidRPr="00FD0425" w:rsidRDefault="00AA6B3D" w:rsidP="00B813F8">
            <w:pPr>
              <w:pStyle w:val="TAH"/>
              <w:rPr>
                <w:ins w:id="164" w:author="Huawei" w:date="2023-04-03T18:58:00Z"/>
                <w:rFonts w:eastAsia="MS Mincho"/>
                <w:lang w:eastAsia="ja-JP"/>
              </w:rPr>
            </w:pPr>
            <w:ins w:id="165" w:author="Huawei" w:date="2023-04-03T18:58:00Z">
              <w:r w:rsidRPr="00FD0425">
                <w:rPr>
                  <w:rFonts w:eastAsia="MS Mincho"/>
                  <w:lang w:eastAsia="ja-JP"/>
                </w:rPr>
                <w:t>Explanation</w:t>
              </w:r>
            </w:ins>
          </w:p>
        </w:tc>
      </w:tr>
      <w:tr w:rsidR="00AA6B3D" w:rsidRPr="00FD0425" w14:paraId="798DD267" w14:textId="77777777" w:rsidTr="00B813F8">
        <w:trPr>
          <w:jc w:val="center"/>
          <w:ins w:id="166" w:author="Huawei" w:date="2023-04-03T18:58:00Z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FBFE" w14:textId="419B7033" w:rsidR="00AA6B3D" w:rsidRPr="008B293D" w:rsidRDefault="00AA6B3D" w:rsidP="00B813F8">
            <w:pPr>
              <w:pStyle w:val="TAL"/>
              <w:rPr>
                <w:ins w:id="167" w:author="Huawei" w:date="2023-04-03T18:58:00Z"/>
                <w:rFonts w:eastAsia="MS Mincho"/>
                <w:lang w:eastAsia="ja-JP"/>
              </w:rPr>
            </w:pPr>
            <w:proofErr w:type="spellStart"/>
            <w:ins w:id="168" w:author="Huawei" w:date="2023-04-03T18:59:00Z">
              <w:r w:rsidRPr="008B293D">
                <w:rPr>
                  <w:rFonts w:eastAsia="MS Mincho" w:cs="Arial"/>
                  <w:lang w:eastAsia="ja-JP"/>
                </w:rPr>
                <w:t>maxnoof</w:t>
              </w:r>
            </w:ins>
            <w:ins w:id="169" w:author="Huawei" w:date="2023-04-06T20:52:00Z">
              <w:r w:rsidR="00DC3179">
                <w:rPr>
                  <w:rFonts w:eastAsia="MS Mincho" w:cs="Arial"/>
                  <w:lang w:eastAsia="ja-JP"/>
                </w:rPr>
                <w:t>Candidate</w:t>
              </w:r>
            </w:ins>
            <w:ins w:id="170" w:author="Huawei" w:date="2023-04-03T18:59:00Z">
              <w:r w:rsidRPr="008B293D">
                <w:rPr>
                  <w:rFonts w:eastAsia="MS Mincho" w:cs="Arial"/>
                  <w:lang w:eastAsia="ja-JP"/>
                </w:rPr>
                <w:t>RelayUEs</w:t>
              </w:r>
            </w:ins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2088" w14:textId="3CC3D298" w:rsidR="00AA6B3D" w:rsidRPr="008B293D" w:rsidRDefault="00AA6B3D" w:rsidP="000011B8">
            <w:pPr>
              <w:pStyle w:val="TAH"/>
              <w:jc w:val="left"/>
              <w:rPr>
                <w:ins w:id="171" w:author="Huawei" w:date="2023-04-03T18:58:00Z"/>
                <w:b w:val="0"/>
              </w:rPr>
            </w:pPr>
            <w:ins w:id="172" w:author="Huawei" w:date="2023-04-03T18:58:00Z">
              <w:r w:rsidRPr="008B293D">
                <w:rPr>
                  <w:b w:val="0"/>
                </w:rPr>
                <w:t xml:space="preserve">Maximum number of </w:t>
              </w:r>
            </w:ins>
            <w:ins w:id="173" w:author="Huawei" w:date="2023-04-03T19:10:00Z">
              <w:r w:rsidR="000011B8" w:rsidRPr="008B293D">
                <w:rPr>
                  <w:b w:val="0"/>
                </w:rPr>
                <w:t>candidate</w:t>
              </w:r>
            </w:ins>
            <w:ins w:id="174" w:author="Huawei" w:date="2023-04-03T18:59:00Z">
              <w:r w:rsidRPr="008B293D">
                <w:rPr>
                  <w:b w:val="0"/>
                </w:rPr>
                <w:t xml:space="preserve"> relay UE(s)</w:t>
              </w:r>
            </w:ins>
            <w:ins w:id="175" w:author="Huawei" w:date="2023-04-03T18:58:00Z">
              <w:r w:rsidRPr="008B293D">
                <w:rPr>
                  <w:b w:val="0"/>
                </w:rPr>
                <w:t xml:space="preserve"> </w:t>
              </w:r>
            </w:ins>
            <w:ins w:id="176" w:author="Huawei" w:date="2023-04-03T19:13:00Z">
              <w:r w:rsidR="000011B8" w:rsidRPr="008B293D">
                <w:rPr>
                  <w:b w:val="0"/>
                </w:rPr>
                <w:t xml:space="preserve">contained </w:t>
              </w:r>
            </w:ins>
            <w:ins w:id="177" w:author="Huawei" w:date="2023-04-03T19:11:00Z">
              <w:r w:rsidR="000011B8" w:rsidRPr="008B293D">
                <w:rPr>
                  <w:b w:val="0"/>
                </w:rPr>
                <w:t>when the source NG-RAN decides to switch the UE to an indirect path at the target NG-RAN</w:t>
              </w:r>
              <w:r w:rsidR="000011B8" w:rsidRPr="008B293D">
                <w:rPr>
                  <w:rFonts w:hint="eastAsia"/>
                  <w:b w:val="0"/>
                  <w:lang w:eastAsia="zh-CN"/>
                </w:rPr>
                <w:t>.</w:t>
              </w:r>
              <w:r w:rsidR="000011B8" w:rsidRPr="008B293D">
                <w:rPr>
                  <w:b w:val="0"/>
                </w:rPr>
                <w:t xml:space="preserve"> </w:t>
              </w:r>
            </w:ins>
            <w:ins w:id="178" w:author="Huawei" w:date="2023-04-03T18:58:00Z">
              <w:r w:rsidRPr="008B293D">
                <w:rPr>
                  <w:b w:val="0"/>
                </w:rPr>
                <w:t xml:space="preserve">The value is </w:t>
              </w:r>
            </w:ins>
            <w:ins w:id="179" w:author="Huawei" w:date="2023-04-06T20:52:00Z">
              <w:r w:rsidR="00DC3179">
                <w:rPr>
                  <w:b w:val="0"/>
                </w:rPr>
                <w:t>x (</w:t>
              </w:r>
            </w:ins>
            <w:ins w:id="180" w:author="Huawei" w:date="2023-04-06T20:53:00Z">
              <w:r w:rsidR="00DC3179">
                <w:rPr>
                  <w:b w:val="0"/>
                </w:rPr>
                <w:t xml:space="preserve">FFS, </w:t>
              </w:r>
            </w:ins>
            <w:ins w:id="181" w:author="Huawei" w:date="2023-04-06T20:52:00Z">
              <w:r w:rsidR="00DC3179">
                <w:rPr>
                  <w:b w:val="0"/>
                </w:rPr>
                <w:t>wait for RAN2)</w:t>
              </w:r>
            </w:ins>
            <w:ins w:id="182" w:author="Huawei" w:date="2023-04-03T18:58:00Z">
              <w:r w:rsidRPr="008B293D">
                <w:rPr>
                  <w:b w:val="0"/>
                </w:rPr>
                <w:t>.</w:t>
              </w:r>
            </w:ins>
          </w:p>
        </w:tc>
      </w:tr>
    </w:tbl>
    <w:p w14:paraId="3687CFBB" w14:textId="77777777" w:rsidR="00AA6B3D" w:rsidRPr="008B293D" w:rsidRDefault="00AA6B3D" w:rsidP="001826A6">
      <w:pPr>
        <w:rPr>
          <w:ins w:id="183" w:author="Huawei" w:date="2023-04-03T18:58:00Z"/>
          <w:color w:val="00B0F0"/>
          <w:lang w:val="en-US"/>
        </w:rPr>
      </w:pPr>
    </w:p>
    <w:p w14:paraId="1338F867" w14:textId="77777777" w:rsidR="00AA6B3D" w:rsidRDefault="00AA6B3D" w:rsidP="001826A6">
      <w:pPr>
        <w:rPr>
          <w:ins w:id="184" w:author="Huawei" w:date="2023-04-03T18:58:00Z"/>
          <w:color w:val="00B0F0"/>
        </w:rPr>
      </w:pPr>
    </w:p>
    <w:p w14:paraId="32439D8A" w14:textId="4A13C0E5" w:rsidR="001826A6" w:rsidRPr="001826A6" w:rsidRDefault="001826A6" w:rsidP="001826A6">
      <w:pPr>
        <w:rPr>
          <w:color w:val="00B0F0"/>
        </w:rPr>
      </w:pPr>
      <w:r w:rsidRPr="001826A6">
        <w:rPr>
          <w:color w:val="00B0F0"/>
        </w:rPr>
        <w:t>-----------------------------------</w:t>
      </w:r>
      <w:r w:rsidR="00D21D52">
        <w:rPr>
          <w:color w:val="00B0F0"/>
        </w:rPr>
        <w:t>--------</w:t>
      </w:r>
      <w:r w:rsidRPr="001826A6">
        <w:rPr>
          <w:color w:val="00B0F0"/>
        </w:rPr>
        <w:t>----------</w:t>
      </w:r>
      <w:r w:rsidR="00D21D52">
        <w:rPr>
          <w:color w:val="00B0F0"/>
        </w:rPr>
        <w:t>TP for 38.473 ends--------------------</w:t>
      </w:r>
      <w:r w:rsidRPr="001826A6">
        <w:rPr>
          <w:color w:val="00B0F0"/>
        </w:rPr>
        <w:t>------------------------------------------------</w:t>
      </w:r>
    </w:p>
    <w:p w14:paraId="3579D068" w14:textId="7CDB221A" w:rsidR="001D3B39" w:rsidRDefault="001D3B39" w:rsidP="001D3B39">
      <w:pPr>
        <w:spacing w:afterLines="50" w:after="120"/>
        <w:rPr>
          <w:b/>
          <w:lang w:eastAsia="zh-CN"/>
        </w:rPr>
      </w:pPr>
    </w:p>
    <w:p w14:paraId="1CF6F928" w14:textId="77777777" w:rsidR="006F69D6" w:rsidRDefault="006F69D6" w:rsidP="001D3B39">
      <w:pPr>
        <w:spacing w:afterLines="50" w:after="120"/>
        <w:rPr>
          <w:b/>
          <w:lang w:eastAsia="zh-CN"/>
        </w:rPr>
      </w:pPr>
    </w:p>
    <w:p w14:paraId="5A104D5A" w14:textId="76BF225B" w:rsidR="0047709F" w:rsidRDefault="0047709F" w:rsidP="0047709F">
      <w:pPr>
        <w:spacing w:before="120" w:afterLines="50" w:after="120" w:line="360" w:lineRule="auto"/>
        <w:rPr>
          <w:b/>
          <w:lang w:eastAsia="zh-CN"/>
        </w:rPr>
      </w:pPr>
    </w:p>
    <w:sectPr w:rsidR="0047709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BDD8A" w14:textId="77777777" w:rsidR="003B4D4C" w:rsidRDefault="003B4D4C" w:rsidP="00A81441">
      <w:r>
        <w:separator/>
      </w:r>
    </w:p>
  </w:endnote>
  <w:endnote w:type="continuationSeparator" w:id="0">
    <w:p w14:paraId="034E0746" w14:textId="77777777" w:rsidR="003B4D4C" w:rsidRDefault="003B4D4C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BAA2D" w14:textId="77777777" w:rsidR="003B4D4C" w:rsidRDefault="003B4D4C" w:rsidP="00A81441">
      <w:r>
        <w:separator/>
      </w:r>
    </w:p>
  </w:footnote>
  <w:footnote w:type="continuationSeparator" w:id="0">
    <w:p w14:paraId="60D7F446" w14:textId="77777777" w:rsidR="003B4D4C" w:rsidRDefault="003B4D4C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C084C"/>
    <w:multiLevelType w:val="hybridMultilevel"/>
    <w:tmpl w:val="0FBAB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CC4761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B2588"/>
    <w:multiLevelType w:val="hybridMultilevel"/>
    <w:tmpl w:val="A510E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C53771"/>
    <w:multiLevelType w:val="hybridMultilevel"/>
    <w:tmpl w:val="6A689F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C30A7"/>
    <w:multiLevelType w:val="hybridMultilevel"/>
    <w:tmpl w:val="52AA9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C2B1B"/>
    <w:multiLevelType w:val="hybridMultilevel"/>
    <w:tmpl w:val="E0E0A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0104D7"/>
    <w:multiLevelType w:val="hybridMultilevel"/>
    <w:tmpl w:val="C03E9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D7D6CA7"/>
    <w:multiLevelType w:val="hybridMultilevel"/>
    <w:tmpl w:val="C9B234F2"/>
    <w:lvl w:ilvl="0" w:tplc="BCAE0C1C">
      <w:start w:val="2"/>
      <w:numFmt w:val="bullet"/>
      <w:lvlText w:val=""/>
      <w:lvlJc w:val="left"/>
      <w:pPr>
        <w:ind w:left="180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5"/>
  </w:num>
  <w:num w:numId="4">
    <w:abstractNumId w:val="14"/>
  </w:num>
  <w:num w:numId="5">
    <w:abstractNumId w:val="17"/>
  </w:num>
  <w:num w:numId="6">
    <w:abstractNumId w:val="20"/>
  </w:num>
  <w:num w:numId="7">
    <w:abstractNumId w:val="18"/>
  </w:num>
  <w:num w:numId="8">
    <w:abstractNumId w:val="16"/>
  </w:num>
  <w:num w:numId="9">
    <w:abstractNumId w:val="32"/>
  </w:num>
  <w:num w:numId="10">
    <w:abstractNumId w:val="12"/>
  </w:num>
  <w:num w:numId="11">
    <w:abstractNumId w:val="28"/>
  </w:num>
  <w:num w:numId="12">
    <w:abstractNumId w:val="34"/>
  </w:num>
  <w:num w:numId="13">
    <w:abstractNumId w:val="26"/>
  </w:num>
  <w:num w:numId="14">
    <w:abstractNumId w:val="15"/>
  </w:num>
  <w:num w:numId="15">
    <w:abstractNumId w:val="26"/>
  </w:num>
  <w:num w:numId="16">
    <w:abstractNumId w:val="31"/>
  </w:num>
  <w:num w:numId="17">
    <w:abstractNumId w:val="19"/>
  </w:num>
  <w:num w:numId="18">
    <w:abstractNumId w:val="1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23"/>
  </w:num>
  <w:num w:numId="31">
    <w:abstractNumId w:val="24"/>
  </w:num>
  <w:num w:numId="32">
    <w:abstractNumId w:val="13"/>
  </w:num>
  <w:num w:numId="33">
    <w:abstractNumId w:val="21"/>
  </w:num>
  <w:num w:numId="34">
    <w:abstractNumId w:val="30"/>
  </w:num>
  <w:num w:numId="35">
    <w:abstractNumId w:val="11"/>
  </w:num>
  <w:num w:numId="36">
    <w:abstractNumId w:val="2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1B8"/>
    <w:rsid w:val="0001201A"/>
    <w:rsid w:val="0001711B"/>
    <w:rsid w:val="00017D03"/>
    <w:rsid w:val="00026AD2"/>
    <w:rsid w:val="00032062"/>
    <w:rsid w:val="00036DB4"/>
    <w:rsid w:val="00040756"/>
    <w:rsid w:val="00041CC2"/>
    <w:rsid w:val="00051005"/>
    <w:rsid w:val="00056871"/>
    <w:rsid w:val="00060422"/>
    <w:rsid w:val="00060DB4"/>
    <w:rsid w:val="000656E4"/>
    <w:rsid w:val="00067756"/>
    <w:rsid w:val="00067D05"/>
    <w:rsid w:val="00067E6F"/>
    <w:rsid w:val="000705E3"/>
    <w:rsid w:val="00075635"/>
    <w:rsid w:val="000775CF"/>
    <w:rsid w:val="00077BB5"/>
    <w:rsid w:val="000833CA"/>
    <w:rsid w:val="00083F70"/>
    <w:rsid w:val="00084730"/>
    <w:rsid w:val="00085238"/>
    <w:rsid w:val="00085250"/>
    <w:rsid w:val="0009213B"/>
    <w:rsid w:val="00093E37"/>
    <w:rsid w:val="000A04C1"/>
    <w:rsid w:val="000A277D"/>
    <w:rsid w:val="000A3F1A"/>
    <w:rsid w:val="000A4505"/>
    <w:rsid w:val="000A5A0C"/>
    <w:rsid w:val="000A6147"/>
    <w:rsid w:val="000A6860"/>
    <w:rsid w:val="000B2957"/>
    <w:rsid w:val="000B5EF2"/>
    <w:rsid w:val="000C2A24"/>
    <w:rsid w:val="000C4591"/>
    <w:rsid w:val="000C6D9C"/>
    <w:rsid w:val="000C7766"/>
    <w:rsid w:val="000D0B26"/>
    <w:rsid w:val="000D136E"/>
    <w:rsid w:val="000D287F"/>
    <w:rsid w:val="000D54D6"/>
    <w:rsid w:val="000E0BDB"/>
    <w:rsid w:val="000E19C3"/>
    <w:rsid w:val="000F4A72"/>
    <w:rsid w:val="000F4E43"/>
    <w:rsid w:val="00105D7B"/>
    <w:rsid w:val="00115AC5"/>
    <w:rsid w:val="001166C4"/>
    <w:rsid w:val="00123E61"/>
    <w:rsid w:val="00123F52"/>
    <w:rsid w:val="00125399"/>
    <w:rsid w:val="001326FD"/>
    <w:rsid w:val="001332EF"/>
    <w:rsid w:val="00134D63"/>
    <w:rsid w:val="0013506E"/>
    <w:rsid w:val="00135725"/>
    <w:rsid w:val="001401C9"/>
    <w:rsid w:val="00147465"/>
    <w:rsid w:val="00151B18"/>
    <w:rsid w:val="0015303A"/>
    <w:rsid w:val="00157FBE"/>
    <w:rsid w:val="00164946"/>
    <w:rsid w:val="00170D63"/>
    <w:rsid w:val="0017686E"/>
    <w:rsid w:val="00180BF7"/>
    <w:rsid w:val="0018165D"/>
    <w:rsid w:val="001826A6"/>
    <w:rsid w:val="00182718"/>
    <w:rsid w:val="0018482B"/>
    <w:rsid w:val="00185CAD"/>
    <w:rsid w:val="0019052B"/>
    <w:rsid w:val="0019180D"/>
    <w:rsid w:val="00193458"/>
    <w:rsid w:val="00193461"/>
    <w:rsid w:val="001951AB"/>
    <w:rsid w:val="00195929"/>
    <w:rsid w:val="001961B7"/>
    <w:rsid w:val="001A2EE8"/>
    <w:rsid w:val="001A51D0"/>
    <w:rsid w:val="001A677A"/>
    <w:rsid w:val="001B096B"/>
    <w:rsid w:val="001B0D90"/>
    <w:rsid w:val="001B15FF"/>
    <w:rsid w:val="001B2E30"/>
    <w:rsid w:val="001B3ED0"/>
    <w:rsid w:val="001B5E6E"/>
    <w:rsid w:val="001B6056"/>
    <w:rsid w:val="001B75AA"/>
    <w:rsid w:val="001B79B7"/>
    <w:rsid w:val="001C1DC4"/>
    <w:rsid w:val="001C2A98"/>
    <w:rsid w:val="001C394E"/>
    <w:rsid w:val="001C6641"/>
    <w:rsid w:val="001C6DF3"/>
    <w:rsid w:val="001C7A35"/>
    <w:rsid w:val="001C7EE5"/>
    <w:rsid w:val="001D1E09"/>
    <w:rsid w:val="001D31E2"/>
    <w:rsid w:val="001D3B39"/>
    <w:rsid w:val="001D5747"/>
    <w:rsid w:val="001D6291"/>
    <w:rsid w:val="001D7355"/>
    <w:rsid w:val="001E06FC"/>
    <w:rsid w:val="001E41AD"/>
    <w:rsid w:val="001E5176"/>
    <w:rsid w:val="001E7476"/>
    <w:rsid w:val="001E778A"/>
    <w:rsid w:val="001F0A3F"/>
    <w:rsid w:val="001F2EE8"/>
    <w:rsid w:val="00200BE3"/>
    <w:rsid w:val="00201025"/>
    <w:rsid w:val="002015DF"/>
    <w:rsid w:val="0020509D"/>
    <w:rsid w:val="00206527"/>
    <w:rsid w:val="002135C8"/>
    <w:rsid w:val="00215519"/>
    <w:rsid w:val="002156AD"/>
    <w:rsid w:val="002226B8"/>
    <w:rsid w:val="00234647"/>
    <w:rsid w:val="00234B7E"/>
    <w:rsid w:val="00235076"/>
    <w:rsid w:val="0023769B"/>
    <w:rsid w:val="0024794E"/>
    <w:rsid w:val="00250D57"/>
    <w:rsid w:val="002510C9"/>
    <w:rsid w:val="0025723C"/>
    <w:rsid w:val="002607E4"/>
    <w:rsid w:val="00260951"/>
    <w:rsid w:val="002630EB"/>
    <w:rsid w:val="00263F3B"/>
    <w:rsid w:val="00270EE2"/>
    <w:rsid w:val="002720CD"/>
    <w:rsid w:val="002726E7"/>
    <w:rsid w:val="00272B8A"/>
    <w:rsid w:val="00273294"/>
    <w:rsid w:val="0027584A"/>
    <w:rsid w:val="002774F1"/>
    <w:rsid w:val="0027756F"/>
    <w:rsid w:val="00280481"/>
    <w:rsid w:val="00280EC6"/>
    <w:rsid w:val="00281A01"/>
    <w:rsid w:val="00282753"/>
    <w:rsid w:val="00283F00"/>
    <w:rsid w:val="00285764"/>
    <w:rsid w:val="00285C7F"/>
    <w:rsid w:val="002864A4"/>
    <w:rsid w:val="00286536"/>
    <w:rsid w:val="00287F98"/>
    <w:rsid w:val="00295B15"/>
    <w:rsid w:val="002968F1"/>
    <w:rsid w:val="00296980"/>
    <w:rsid w:val="002A56E1"/>
    <w:rsid w:val="002A6692"/>
    <w:rsid w:val="002A693B"/>
    <w:rsid w:val="002A7556"/>
    <w:rsid w:val="002B2FBD"/>
    <w:rsid w:val="002B30A5"/>
    <w:rsid w:val="002B5F12"/>
    <w:rsid w:val="002B63EA"/>
    <w:rsid w:val="002C327A"/>
    <w:rsid w:val="002C4E8A"/>
    <w:rsid w:val="002C5A80"/>
    <w:rsid w:val="002C6C44"/>
    <w:rsid w:val="002C76D5"/>
    <w:rsid w:val="002D0275"/>
    <w:rsid w:val="002D4EB6"/>
    <w:rsid w:val="002D536E"/>
    <w:rsid w:val="002D7FF9"/>
    <w:rsid w:val="002E5A42"/>
    <w:rsid w:val="002E5EA3"/>
    <w:rsid w:val="002F13D2"/>
    <w:rsid w:val="002F27E7"/>
    <w:rsid w:val="002F469C"/>
    <w:rsid w:val="002F550D"/>
    <w:rsid w:val="002F60EB"/>
    <w:rsid w:val="002F6F89"/>
    <w:rsid w:val="002F70B3"/>
    <w:rsid w:val="0030578B"/>
    <w:rsid w:val="00307C77"/>
    <w:rsid w:val="003108A2"/>
    <w:rsid w:val="0031343B"/>
    <w:rsid w:val="00313B5A"/>
    <w:rsid w:val="00315A3D"/>
    <w:rsid w:val="0032059F"/>
    <w:rsid w:val="00321974"/>
    <w:rsid w:val="003310F9"/>
    <w:rsid w:val="00342DF7"/>
    <w:rsid w:val="00343BBE"/>
    <w:rsid w:val="003500A2"/>
    <w:rsid w:val="00351E58"/>
    <w:rsid w:val="00351EB8"/>
    <w:rsid w:val="003521A4"/>
    <w:rsid w:val="00352F8F"/>
    <w:rsid w:val="003541CC"/>
    <w:rsid w:val="00362DD6"/>
    <w:rsid w:val="00363756"/>
    <w:rsid w:val="00372204"/>
    <w:rsid w:val="00373B68"/>
    <w:rsid w:val="0037661E"/>
    <w:rsid w:val="0038474C"/>
    <w:rsid w:val="003853EE"/>
    <w:rsid w:val="00386DE2"/>
    <w:rsid w:val="00386FFE"/>
    <w:rsid w:val="0039216E"/>
    <w:rsid w:val="00395FF8"/>
    <w:rsid w:val="003A7CB2"/>
    <w:rsid w:val="003B20E0"/>
    <w:rsid w:val="003B2462"/>
    <w:rsid w:val="003B3B9F"/>
    <w:rsid w:val="003B4D4C"/>
    <w:rsid w:val="003B70CB"/>
    <w:rsid w:val="003C499B"/>
    <w:rsid w:val="003D4792"/>
    <w:rsid w:val="003E03FF"/>
    <w:rsid w:val="003E1A66"/>
    <w:rsid w:val="003E3729"/>
    <w:rsid w:val="003E4987"/>
    <w:rsid w:val="003E6948"/>
    <w:rsid w:val="003F3B72"/>
    <w:rsid w:val="003F4093"/>
    <w:rsid w:val="003F5804"/>
    <w:rsid w:val="003F5B83"/>
    <w:rsid w:val="00400CBC"/>
    <w:rsid w:val="00401113"/>
    <w:rsid w:val="004120B7"/>
    <w:rsid w:val="00414082"/>
    <w:rsid w:val="00416F7F"/>
    <w:rsid w:val="00420003"/>
    <w:rsid w:val="0042029F"/>
    <w:rsid w:val="00420E2F"/>
    <w:rsid w:val="00422D89"/>
    <w:rsid w:val="00431450"/>
    <w:rsid w:val="00433068"/>
    <w:rsid w:val="004376A9"/>
    <w:rsid w:val="0044039A"/>
    <w:rsid w:val="00440A4E"/>
    <w:rsid w:val="00440B3C"/>
    <w:rsid w:val="00441554"/>
    <w:rsid w:val="00442E23"/>
    <w:rsid w:val="00445C06"/>
    <w:rsid w:val="00447106"/>
    <w:rsid w:val="00455367"/>
    <w:rsid w:val="004572CC"/>
    <w:rsid w:val="0046058C"/>
    <w:rsid w:val="00462F13"/>
    <w:rsid w:val="00463675"/>
    <w:rsid w:val="0046419F"/>
    <w:rsid w:val="00465B31"/>
    <w:rsid w:val="00466088"/>
    <w:rsid w:val="00466753"/>
    <w:rsid w:val="00467D6C"/>
    <w:rsid w:val="00471615"/>
    <w:rsid w:val="00472FEB"/>
    <w:rsid w:val="00473152"/>
    <w:rsid w:val="0047327E"/>
    <w:rsid w:val="004748DD"/>
    <w:rsid w:val="0047709F"/>
    <w:rsid w:val="00480AF1"/>
    <w:rsid w:val="00481E44"/>
    <w:rsid w:val="00482D70"/>
    <w:rsid w:val="004838E8"/>
    <w:rsid w:val="00487755"/>
    <w:rsid w:val="004917F2"/>
    <w:rsid w:val="004A3BD0"/>
    <w:rsid w:val="004A5CAF"/>
    <w:rsid w:val="004A76B8"/>
    <w:rsid w:val="004B050A"/>
    <w:rsid w:val="004B0C61"/>
    <w:rsid w:val="004B2537"/>
    <w:rsid w:val="004B597A"/>
    <w:rsid w:val="004B680F"/>
    <w:rsid w:val="004B7184"/>
    <w:rsid w:val="004C0143"/>
    <w:rsid w:val="004C0BBB"/>
    <w:rsid w:val="004C2100"/>
    <w:rsid w:val="004C3513"/>
    <w:rsid w:val="004C48DE"/>
    <w:rsid w:val="004C755D"/>
    <w:rsid w:val="004D10A4"/>
    <w:rsid w:val="004D1FD4"/>
    <w:rsid w:val="004D29B5"/>
    <w:rsid w:val="004D43ED"/>
    <w:rsid w:val="004D5288"/>
    <w:rsid w:val="004D5F91"/>
    <w:rsid w:val="004D66BE"/>
    <w:rsid w:val="004E1544"/>
    <w:rsid w:val="004E57E7"/>
    <w:rsid w:val="004E5C69"/>
    <w:rsid w:val="004E6585"/>
    <w:rsid w:val="004F349D"/>
    <w:rsid w:val="004F60EA"/>
    <w:rsid w:val="005012BB"/>
    <w:rsid w:val="005043BA"/>
    <w:rsid w:val="005055C9"/>
    <w:rsid w:val="00507C36"/>
    <w:rsid w:val="00507F5B"/>
    <w:rsid w:val="00515265"/>
    <w:rsid w:val="0052045C"/>
    <w:rsid w:val="00523593"/>
    <w:rsid w:val="0052433B"/>
    <w:rsid w:val="005256B7"/>
    <w:rsid w:val="005259DF"/>
    <w:rsid w:val="005264E3"/>
    <w:rsid w:val="005327E3"/>
    <w:rsid w:val="00532A72"/>
    <w:rsid w:val="0053737C"/>
    <w:rsid w:val="005413DE"/>
    <w:rsid w:val="005448C8"/>
    <w:rsid w:val="005449F0"/>
    <w:rsid w:val="00547A48"/>
    <w:rsid w:val="00550FC5"/>
    <w:rsid w:val="005538B4"/>
    <w:rsid w:val="0055690A"/>
    <w:rsid w:val="0056057D"/>
    <w:rsid w:val="00565EB3"/>
    <w:rsid w:val="00567754"/>
    <w:rsid w:val="005706B7"/>
    <w:rsid w:val="00570A65"/>
    <w:rsid w:val="00571F37"/>
    <w:rsid w:val="00573AF5"/>
    <w:rsid w:val="0057668D"/>
    <w:rsid w:val="00581E03"/>
    <w:rsid w:val="00584A09"/>
    <w:rsid w:val="00584B08"/>
    <w:rsid w:val="00584F70"/>
    <w:rsid w:val="005930A1"/>
    <w:rsid w:val="005936FB"/>
    <w:rsid w:val="005961CC"/>
    <w:rsid w:val="00597715"/>
    <w:rsid w:val="005A5F40"/>
    <w:rsid w:val="005A6845"/>
    <w:rsid w:val="005A7CF2"/>
    <w:rsid w:val="005B6563"/>
    <w:rsid w:val="005B7324"/>
    <w:rsid w:val="005C237F"/>
    <w:rsid w:val="005D1466"/>
    <w:rsid w:val="005D2B10"/>
    <w:rsid w:val="005D6F43"/>
    <w:rsid w:val="005E1FCD"/>
    <w:rsid w:val="005E4752"/>
    <w:rsid w:val="005E776E"/>
    <w:rsid w:val="005F3517"/>
    <w:rsid w:val="006027B5"/>
    <w:rsid w:val="00610CB9"/>
    <w:rsid w:val="00610D81"/>
    <w:rsid w:val="0061221E"/>
    <w:rsid w:val="006138A7"/>
    <w:rsid w:val="00622357"/>
    <w:rsid w:val="00624CA0"/>
    <w:rsid w:val="00632AD2"/>
    <w:rsid w:val="00634DD0"/>
    <w:rsid w:val="00635453"/>
    <w:rsid w:val="00650290"/>
    <w:rsid w:val="0065199E"/>
    <w:rsid w:val="00651ABD"/>
    <w:rsid w:val="00651F98"/>
    <w:rsid w:val="00654743"/>
    <w:rsid w:val="00655A1D"/>
    <w:rsid w:val="0066510C"/>
    <w:rsid w:val="00665497"/>
    <w:rsid w:val="00666385"/>
    <w:rsid w:val="00670000"/>
    <w:rsid w:val="00670E86"/>
    <w:rsid w:val="00671645"/>
    <w:rsid w:val="006722D9"/>
    <w:rsid w:val="0067322A"/>
    <w:rsid w:val="0067398D"/>
    <w:rsid w:val="00674333"/>
    <w:rsid w:val="006765DC"/>
    <w:rsid w:val="006842A9"/>
    <w:rsid w:val="00684D62"/>
    <w:rsid w:val="00685ECD"/>
    <w:rsid w:val="00694B52"/>
    <w:rsid w:val="00694C5B"/>
    <w:rsid w:val="00695E9D"/>
    <w:rsid w:val="00696B5D"/>
    <w:rsid w:val="006A00EB"/>
    <w:rsid w:val="006A1D13"/>
    <w:rsid w:val="006A2578"/>
    <w:rsid w:val="006A4AF3"/>
    <w:rsid w:val="006B32D3"/>
    <w:rsid w:val="006B4932"/>
    <w:rsid w:val="006B6BF7"/>
    <w:rsid w:val="006B7DC9"/>
    <w:rsid w:val="006C2616"/>
    <w:rsid w:val="006C319C"/>
    <w:rsid w:val="006C3D6E"/>
    <w:rsid w:val="006C4FD1"/>
    <w:rsid w:val="006C5208"/>
    <w:rsid w:val="006C7A53"/>
    <w:rsid w:val="006D757C"/>
    <w:rsid w:val="006E01F5"/>
    <w:rsid w:val="006E02B7"/>
    <w:rsid w:val="006E6044"/>
    <w:rsid w:val="006E71F5"/>
    <w:rsid w:val="006F1E87"/>
    <w:rsid w:val="006F2444"/>
    <w:rsid w:val="006F318A"/>
    <w:rsid w:val="006F3A26"/>
    <w:rsid w:val="006F5B3E"/>
    <w:rsid w:val="006F6141"/>
    <w:rsid w:val="006F69D6"/>
    <w:rsid w:val="00703890"/>
    <w:rsid w:val="007053D7"/>
    <w:rsid w:val="00714229"/>
    <w:rsid w:val="00716A50"/>
    <w:rsid w:val="00722C97"/>
    <w:rsid w:val="00723E52"/>
    <w:rsid w:val="00726FC3"/>
    <w:rsid w:val="00727E29"/>
    <w:rsid w:val="00730E7F"/>
    <w:rsid w:val="007310AF"/>
    <w:rsid w:val="0073403B"/>
    <w:rsid w:val="00735057"/>
    <w:rsid w:val="00735BC1"/>
    <w:rsid w:val="0074140A"/>
    <w:rsid w:val="00745E58"/>
    <w:rsid w:val="00746323"/>
    <w:rsid w:val="00750CE5"/>
    <w:rsid w:val="007519BF"/>
    <w:rsid w:val="00752016"/>
    <w:rsid w:val="00754724"/>
    <w:rsid w:val="00757874"/>
    <w:rsid w:val="0076281E"/>
    <w:rsid w:val="00762CE0"/>
    <w:rsid w:val="00772B93"/>
    <w:rsid w:val="00775191"/>
    <w:rsid w:val="00781929"/>
    <w:rsid w:val="00784D1F"/>
    <w:rsid w:val="007862A3"/>
    <w:rsid w:val="00795D8B"/>
    <w:rsid w:val="00795ECA"/>
    <w:rsid w:val="0079682B"/>
    <w:rsid w:val="00797593"/>
    <w:rsid w:val="007A2065"/>
    <w:rsid w:val="007A3B63"/>
    <w:rsid w:val="007A73AE"/>
    <w:rsid w:val="007A78CD"/>
    <w:rsid w:val="007B312E"/>
    <w:rsid w:val="007B3450"/>
    <w:rsid w:val="007B7B0D"/>
    <w:rsid w:val="007D096B"/>
    <w:rsid w:val="007D0E74"/>
    <w:rsid w:val="007D1CAD"/>
    <w:rsid w:val="007D2B4F"/>
    <w:rsid w:val="007D2D47"/>
    <w:rsid w:val="007E2F36"/>
    <w:rsid w:val="007E31C6"/>
    <w:rsid w:val="007F3035"/>
    <w:rsid w:val="007F5819"/>
    <w:rsid w:val="007F65E2"/>
    <w:rsid w:val="007F7D0A"/>
    <w:rsid w:val="0080117D"/>
    <w:rsid w:val="008033CE"/>
    <w:rsid w:val="0080479F"/>
    <w:rsid w:val="00812E29"/>
    <w:rsid w:val="008136D7"/>
    <w:rsid w:val="00813FA7"/>
    <w:rsid w:val="00821FC8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957"/>
    <w:rsid w:val="00843A4A"/>
    <w:rsid w:val="008466EB"/>
    <w:rsid w:val="00847B48"/>
    <w:rsid w:val="00851532"/>
    <w:rsid w:val="00852D85"/>
    <w:rsid w:val="00853FC8"/>
    <w:rsid w:val="00855E0B"/>
    <w:rsid w:val="0086200E"/>
    <w:rsid w:val="008627E6"/>
    <w:rsid w:val="00862AD1"/>
    <w:rsid w:val="00872052"/>
    <w:rsid w:val="00873F79"/>
    <w:rsid w:val="00874B45"/>
    <w:rsid w:val="0088087E"/>
    <w:rsid w:val="00881486"/>
    <w:rsid w:val="00881904"/>
    <w:rsid w:val="00884CEF"/>
    <w:rsid w:val="00886A3A"/>
    <w:rsid w:val="00890BE4"/>
    <w:rsid w:val="00892D6D"/>
    <w:rsid w:val="00893444"/>
    <w:rsid w:val="008A4204"/>
    <w:rsid w:val="008A63B2"/>
    <w:rsid w:val="008B0272"/>
    <w:rsid w:val="008B0D45"/>
    <w:rsid w:val="008B2037"/>
    <w:rsid w:val="008B293D"/>
    <w:rsid w:val="008C0A08"/>
    <w:rsid w:val="008C2F0A"/>
    <w:rsid w:val="008C47F2"/>
    <w:rsid w:val="008C6F54"/>
    <w:rsid w:val="008D5AA9"/>
    <w:rsid w:val="008D7857"/>
    <w:rsid w:val="008E08D9"/>
    <w:rsid w:val="008E169B"/>
    <w:rsid w:val="008E5137"/>
    <w:rsid w:val="008E57A4"/>
    <w:rsid w:val="008F0C42"/>
    <w:rsid w:val="008F0CCE"/>
    <w:rsid w:val="008F252A"/>
    <w:rsid w:val="008F5356"/>
    <w:rsid w:val="008F73F5"/>
    <w:rsid w:val="0090232F"/>
    <w:rsid w:val="00902D63"/>
    <w:rsid w:val="00903EFA"/>
    <w:rsid w:val="0090641C"/>
    <w:rsid w:val="00911A91"/>
    <w:rsid w:val="00914A52"/>
    <w:rsid w:val="00914B46"/>
    <w:rsid w:val="00914DD6"/>
    <w:rsid w:val="0091568E"/>
    <w:rsid w:val="0091686E"/>
    <w:rsid w:val="009175D1"/>
    <w:rsid w:val="009226CE"/>
    <w:rsid w:val="00923E7C"/>
    <w:rsid w:val="00925F53"/>
    <w:rsid w:val="0093474F"/>
    <w:rsid w:val="00934D3C"/>
    <w:rsid w:val="00935160"/>
    <w:rsid w:val="00940000"/>
    <w:rsid w:val="00942D93"/>
    <w:rsid w:val="00944E0D"/>
    <w:rsid w:val="00945FEB"/>
    <w:rsid w:val="00946350"/>
    <w:rsid w:val="009477D1"/>
    <w:rsid w:val="00955A63"/>
    <w:rsid w:val="0096017F"/>
    <w:rsid w:val="00965C31"/>
    <w:rsid w:val="0097010C"/>
    <w:rsid w:val="00981754"/>
    <w:rsid w:val="0098506B"/>
    <w:rsid w:val="009878C7"/>
    <w:rsid w:val="00987AC4"/>
    <w:rsid w:val="00992D56"/>
    <w:rsid w:val="00995039"/>
    <w:rsid w:val="00996EDC"/>
    <w:rsid w:val="00997B99"/>
    <w:rsid w:val="009A0059"/>
    <w:rsid w:val="009A0789"/>
    <w:rsid w:val="009A1C1A"/>
    <w:rsid w:val="009A3581"/>
    <w:rsid w:val="009A608D"/>
    <w:rsid w:val="009A781F"/>
    <w:rsid w:val="009B0705"/>
    <w:rsid w:val="009B36E4"/>
    <w:rsid w:val="009B414F"/>
    <w:rsid w:val="009B5AA6"/>
    <w:rsid w:val="009B746B"/>
    <w:rsid w:val="009C0F8A"/>
    <w:rsid w:val="009C19A2"/>
    <w:rsid w:val="009C2881"/>
    <w:rsid w:val="009C3B5C"/>
    <w:rsid w:val="009C3C92"/>
    <w:rsid w:val="009C5C91"/>
    <w:rsid w:val="009D03BD"/>
    <w:rsid w:val="009D195A"/>
    <w:rsid w:val="009D4578"/>
    <w:rsid w:val="009D724C"/>
    <w:rsid w:val="009E2848"/>
    <w:rsid w:val="009F7429"/>
    <w:rsid w:val="00A06291"/>
    <w:rsid w:val="00A10493"/>
    <w:rsid w:val="00A12983"/>
    <w:rsid w:val="00A13557"/>
    <w:rsid w:val="00A26B82"/>
    <w:rsid w:val="00A360A4"/>
    <w:rsid w:val="00A37562"/>
    <w:rsid w:val="00A37685"/>
    <w:rsid w:val="00A44CCB"/>
    <w:rsid w:val="00A5195D"/>
    <w:rsid w:val="00A616FC"/>
    <w:rsid w:val="00A61FA7"/>
    <w:rsid w:val="00A637D0"/>
    <w:rsid w:val="00A64B82"/>
    <w:rsid w:val="00A65F20"/>
    <w:rsid w:val="00A66A61"/>
    <w:rsid w:val="00A66AFD"/>
    <w:rsid w:val="00A672D3"/>
    <w:rsid w:val="00A67367"/>
    <w:rsid w:val="00A6766E"/>
    <w:rsid w:val="00A67C48"/>
    <w:rsid w:val="00A74DC9"/>
    <w:rsid w:val="00A75910"/>
    <w:rsid w:val="00A75AEA"/>
    <w:rsid w:val="00A81441"/>
    <w:rsid w:val="00A81B82"/>
    <w:rsid w:val="00A853DA"/>
    <w:rsid w:val="00A856C3"/>
    <w:rsid w:val="00A85CE6"/>
    <w:rsid w:val="00A86D1C"/>
    <w:rsid w:val="00A87311"/>
    <w:rsid w:val="00A91B06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A6B3D"/>
    <w:rsid w:val="00AB6DD2"/>
    <w:rsid w:val="00AC2181"/>
    <w:rsid w:val="00AC7E7D"/>
    <w:rsid w:val="00AC7EDF"/>
    <w:rsid w:val="00AD50B2"/>
    <w:rsid w:val="00AD684C"/>
    <w:rsid w:val="00AE1C5E"/>
    <w:rsid w:val="00AF3F60"/>
    <w:rsid w:val="00AF709E"/>
    <w:rsid w:val="00AF748E"/>
    <w:rsid w:val="00B03360"/>
    <w:rsid w:val="00B05463"/>
    <w:rsid w:val="00B07AAA"/>
    <w:rsid w:val="00B07E8F"/>
    <w:rsid w:val="00B103D7"/>
    <w:rsid w:val="00B116AA"/>
    <w:rsid w:val="00B11AAF"/>
    <w:rsid w:val="00B12398"/>
    <w:rsid w:val="00B13CD7"/>
    <w:rsid w:val="00B14445"/>
    <w:rsid w:val="00B14982"/>
    <w:rsid w:val="00B14E79"/>
    <w:rsid w:val="00B167BD"/>
    <w:rsid w:val="00B16960"/>
    <w:rsid w:val="00B17F8F"/>
    <w:rsid w:val="00B214C6"/>
    <w:rsid w:val="00B236F2"/>
    <w:rsid w:val="00B30A82"/>
    <w:rsid w:val="00B3128C"/>
    <w:rsid w:val="00B32D76"/>
    <w:rsid w:val="00B36C75"/>
    <w:rsid w:val="00B40E08"/>
    <w:rsid w:val="00B42D85"/>
    <w:rsid w:val="00B439B6"/>
    <w:rsid w:val="00B451D5"/>
    <w:rsid w:val="00B457FE"/>
    <w:rsid w:val="00B50357"/>
    <w:rsid w:val="00B53DDE"/>
    <w:rsid w:val="00B5542C"/>
    <w:rsid w:val="00B55CAA"/>
    <w:rsid w:val="00B55D4E"/>
    <w:rsid w:val="00B57DAA"/>
    <w:rsid w:val="00B60D7E"/>
    <w:rsid w:val="00B64343"/>
    <w:rsid w:val="00B643F3"/>
    <w:rsid w:val="00B64686"/>
    <w:rsid w:val="00B65E8F"/>
    <w:rsid w:val="00B756C6"/>
    <w:rsid w:val="00B759CB"/>
    <w:rsid w:val="00B8089D"/>
    <w:rsid w:val="00B813F8"/>
    <w:rsid w:val="00B82FB0"/>
    <w:rsid w:val="00B86170"/>
    <w:rsid w:val="00B95AF9"/>
    <w:rsid w:val="00B97AD9"/>
    <w:rsid w:val="00BA0197"/>
    <w:rsid w:val="00BA0977"/>
    <w:rsid w:val="00BA4A04"/>
    <w:rsid w:val="00BB03EF"/>
    <w:rsid w:val="00BB093B"/>
    <w:rsid w:val="00BB1959"/>
    <w:rsid w:val="00BB2534"/>
    <w:rsid w:val="00BB2DDA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6615"/>
    <w:rsid w:val="00BD1C58"/>
    <w:rsid w:val="00BD7DB1"/>
    <w:rsid w:val="00BD7F7F"/>
    <w:rsid w:val="00BE26AF"/>
    <w:rsid w:val="00BE3382"/>
    <w:rsid w:val="00BE77AC"/>
    <w:rsid w:val="00BF27E4"/>
    <w:rsid w:val="00BF342B"/>
    <w:rsid w:val="00BF3436"/>
    <w:rsid w:val="00BF3C65"/>
    <w:rsid w:val="00BF43CE"/>
    <w:rsid w:val="00C0594A"/>
    <w:rsid w:val="00C0746C"/>
    <w:rsid w:val="00C07932"/>
    <w:rsid w:val="00C11B65"/>
    <w:rsid w:val="00C160DD"/>
    <w:rsid w:val="00C16602"/>
    <w:rsid w:val="00C177EB"/>
    <w:rsid w:val="00C20E8A"/>
    <w:rsid w:val="00C2331C"/>
    <w:rsid w:val="00C26A89"/>
    <w:rsid w:val="00C44691"/>
    <w:rsid w:val="00C50918"/>
    <w:rsid w:val="00C53175"/>
    <w:rsid w:val="00C5368D"/>
    <w:rsid w:val="00C5518F"/>
    <w:rsid w:val="00C5542D"/>
    <w:rsid w:val="00C60163"/>
    <w:rsid w:val="00C60274"/>
    <w:rsid w:val="00C624FD"/>
    <w:rsid w:val="00C62865"/>
    <w:rsid w:val="00C6677B"/>
    <w:rsid w:val="00C672C0"/>
    <w:rsid w:val="00C72486"/>
    <w:rsid w:val="00C7275B"/>
    <w:rsid w:val="00C81360"/>
    <w:rsid w:val="00C90016"/>
    <w:rsid w:val="00C918B6"/>
    <w:rsid w:val="00C92DE7"/>
    <w:rsid w:val="00C95556"/>
    <w:rsid w:val="00C9575E"/>
    <w:rsid w:val="00CA00C4"/>
    <w:rsid w:val="00CA4FE9"/>
    <w:rsid w:val="00CB24AB"/>
    <w:rsid w:val="00CB473C"/>
    <w:rsid w:val="00CC0B46"/>
    <w:rsid w:val="00CC1152"/>
    <w:rsid w:val="00CC132C"/>
    <w:rsid w:val="00CD1967"/>
    <w:rsid w:val="00CD6D78"/>
    <w:rsid w:val="00CF2FE0"/>
    <w:rsid w:val="00CF3EE7"/>
    <w:rsid w:val="00CF6BE8"/>
    <w:rsid w:val="00D06509"/>
    <w:rsid w:val="00D15227"/>
    <w:rsid w:val="00D20AC7"/>
    <w:rsid w:val="00D21D52"/>
    <w:rsid w:val="00D240ED"/>
    <w:rsid w:val="00D248C5"/>
    <w:rsid w:val="00D30BF4"/>
    <w:rsid w:val="00D30EAB"/>
    <w:rsid w:val="00D33298"/>
    <w:rsid w:val="00D34046"/>
    <w:rsid w:val="00D36AFE"/>
    <w:rsid w:val="00D41D6B"/>
    <w:rsid w:val="00D43093"/>
    <w:rsid w:val="00D4316B"/>
    <w:rsid w:val="00D43257"/>
    <w:rsid w:val="00D43F50"/>
    <w:rsid w:val="00D533A9"/>
    <w:rsid w:val="00D57B34"/>
    <w:rsid w:val="00D604DE"/>
    <w:rsid w:val="00D62022"/>
    <w:rsid w:val="00D667CB"/>
    <w:rsid w:val="00D676BD"/>
    <w:rsid w:val="00D84951"/>
    <w:rsid w:val="00D84FD2"/>
    <w:rsid w:val="00D8667A"/>
    <w:rsid w:val="00D87C98"/>
    <w:rsid w:val="00D92D83"/>
    <w:rsid w:val="00D9448F"/>
    <w:rsid w:val="00D964D6"/>
    <w:rsid w:val="00DA0364"/>
    <w:rsid w:val="00DA238B"/>
    <w:rsid w:val="00DA2E65"/>
    <w:rsid w:val="00DA3228"/>
    <w:rsid w:val="00DA39F9"/>
    <w:rsid w:val="00DA63A6"/>
    <w:rsid w:val="00DA744B"/>
    <w:rsid w:val="00DB1DE6"/>
    <w:rsid w:val="00DC27F5"/>
    <w:rsid w:val="00DC3179"/>
    <w:rsid w:val="00DC4AAB"/>
    <w:rsid w:val="00DD0709"/>
    <w:rsid w:val="00DD4426"/>
    <w:rsid w:val="00DE17B4"/>
    <w:rsid w:val="00DF4B7D"/>
    <w:rsid w:val="00DF5DDD"/>
    <w:rsid w:val="00DF66E6"/>
    <w:rsid w:val="00DF709C"/>
    <w:rsid w:val="00E05286"/>
    <w:rsid w:val="00E101F4"/>
    <w:rsid w:val="00E139C1"/>
    <w:rsid w:val="00E1427E"/>
    <w:rsid w:val="00E142FA"/>
    <w:rsid w:val="00E14F51"/>
    <w:rsid w:val="00E23233"/>
    <w:rsid w:val="00E27875"/>
    <w:rsid w:val="00E323F5"/>
    <w:rsid w:val="00E34F11"/>
    <w:rsid w:val="00E36626"/>
    <w:rsid w:val="00E41F3A"/>
    <w:rsid w:val="00E430CD"/>
    <w:rsid w:val="00E43159"/>
    <w:rsid w:val="00E455F4"/>
    <w:rsid w:val="00E51DF4"/>
    <w:rsid w:val="00E52626"/>
    <w:rsid w:val="00E540DF"/>
    <w:rsid w:val="00E55F58"/>
    <w:rsid w:val="00E57408"/>
    <w:rsid w:val="00E63A5D"/>
    <w:rsid w:val="00E63B1C"/>
    <w:rsid w:val="00E65BAF"/>
    <w:rsid w:val="00E6650A"/>
    <w:rsid w:val="00E710D5"/>
    <w:rsid w:val="00E711FD"/>
    <w:rsid w:val="00E71F5A"/>
    <w:rsid w:val="00E80263"/>
    <w:rsid w:val="00E87D9F"/>
    <w:rsid w:val="00E9025A"/>
    <w:rsid w:val="00E93BD5"/>
    <w:rsid w:val="00EA65DC"/>
    <w:rsid w:val="00EB10D7"/>
    <w:rsid w:val="00EB278D"/>
    <w:rsid w:val="00EB41EF"/>
    <w:rsid w:val="00EB5EBB"/>
    <w:rsid w:val="00EB61F2"/>
    <w:rsid w:val="00EB720F"/>
    <w:rsid w:val="00ED2054"/>
    <w:rsid w:val="00ED33C0"/>
    <w:rsid w:val="00ED3A1A"/>
    <w:rsid w:val="00ED7049"/>
    <w:rsid w:val="00ED77F3"/>
    <w:rsid w:val="00EE49D0"/>
    <w:rsid w:val="00EE7AF7"/>
    <w:rsid w:val="00EF0865"/>
    <w:rsid w:val="00EF2717"/>
    <w:rsid w:val="00EF2EF2"/>
    <w:rsid w:val="00EF4F52"/>
    <w:rsid w:val="00EF552F"/>
    <w:rsid w:val="00F023AA"/>
    <w:rsid w:val="00F04D4D"/>
    <w:rsid w:val="00F05758"/>
    <w:rsid w:val="00F10C86"/>
    <w:rsid w:val="00F112A5"/>
    <w:rsid w:val="00F130C3"/>
    <w:rsid w:val="00F14D7F"/>
    <w:rsid w:val="00F14EA3"/>
    <w:rsid w:val="00F25813"/>
    <w:rsid w:val="00F31169"/>
    <w:rsid w:val="00F317FB"/>
    <w:rsid w:val="00F33F23"/>
    <w:rsid w:val="00F36DBC"/>
    <w:rsid w:val="00F37118"/>
    <w:rsid w:val="00F4260C"/>
    <w:rsid w:val="00F457B1"/>
    <w:rsid w:val="00F51CA9"/>
    <w:rsid w:val="00F564BF"/>
    <w:rsid w:val="00F602A7"/>
    <w:rsid w:val="00F62765"/>
    <w:rsid w:val="00F6655D"/>
    <w:rsid w:val="00F72AD5"/>
    <w:rsid w:val="00F75D67"/>
    <w:rsid w:val="00F75F2A"/>
    <w:rsid w:val="00F77E19"/>
    <w:rsid w:val="00F82DCF"/>
    <w:rsid w:val="00F8344C"/>
    <w:rsid w:val="00F8534F"/>
    <w:rsid w:val="00F90FF6"/>
    <w:rsid w:val="00F918E0"/>
    <w:rsid w:val="00F92633"/>
    <w:rsid w:val="00F944F8"/>
    <w:rsid w:val="00F946B3"/>
    <w:rsid w:val="00F97AFB"/>
    <w:rsid w:val="00FA0620"/>
    <w:rsid w:val="00FA4657"/>
    <w:rsid w:val="00FA4815"/>
    <w:rsid w:val="00FA71BF"/>
    <w:rsid w:val="00FA7B90"/>
    <w:rsid w:val="00FB0AEE"/>
    <w:rsid w:val="00FB19D8"/>
    <w:rsid w:val="00FB2ABA"/>
    <w:rsid w:val="00FB535B"/>
    <w:rsid w:val="00FB66FA"/>
    <w:rsid w:val="00FC2ED2"/>
    <w:rsid w:val="00FC36C8"/>
    <w:rsid w:val="00FC4365"/>
    <w:rsid w:val="00FC441D"/>
    <w:rsid w:val="00FC551D"/>
    <w:rsid w:val="00FD4A04"/>
    <w:rsid w:val="00FD4B2B"/>
    <w:rsid w:val="00FE1B30"/>
    <w:rsid w:val="00FE4071"/>
    <w:rsid w:val="00FE61FC"/>
    <w:rsid w:val="00FE67CF"/>
    <w:rsid w:val="00FF2BD7"/>
    <w:rsid w:val="00FF4FA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3DA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Mention1">
    <w:name w:val="Mention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8A363F-8F1B-4510-95B1-5A7DB3D78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10</Pages>
  <Words>2734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rapporteur</cp:lastModifiedBy>
  <cp:revision>30</cp:revision>
  <cp:lastPrinted>2002-04-23T07:10:00Z</cp:lastPrinted>
  <dcterms:created xsi:type="dcterms:W3CDTF">2023-02-15T01:36:00Z</dcterms:created>
  <dcterms:modified xsi:type="dcterms:W3CDTF">2023-04-06T19:09:00Z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(3)XGTqu/PcEhpAc9oVT07mWqOW8T16vjXPE7exblmGQh1CCYpu7oVSBDsROLcCE33KdjTntDrK
gQ7NwBwsOeyI/pJEQ7Pb+Z1D7ptNbt2bw3bB/xdow4XdEBJgksk2ngmXPwK1zuP/rPE4WoR9
YYJ2sB/LJGpclQomnbhhlzgONvSEcbkpZb3VEkjAilud3PUock3n2tpibL97svyPA5mTVNp1
Qr4f4KCQ2mhAAPDHBH</vt:lpwstr>
  </property>
  <property fmtid="{D5CDD505-2E9C-101B-9397-08002B2CF9AE}" pid="3" name="_2015_ms_pID_7253431">
    <vt:lpwstr>xoqiJ0EA1w93ehx8yGQ+yaWvATRHWrVnkRT/U7jSCTFfQ+kKyBnIAw
J2Fz12etFLdHe83ESSHsk4mtLGtwjZLEav5GkMaLTWSpmUAlAvDGFLafGC99HZcWaQGTWnbX
7wWBim2xmhDf8S05YkMnPFT0guY3KRVXdTLjnn5eCFeEhsb3eUcLujHnWcpYviE7ZedmHxBb
n2USmXIt0O2FWwrYDOveNIhPohLe/0DfTOC/</vt:lpwstr>
  </property>
  <property fmtid="{D5CDD505-2E9C-101B-9397-08002B2CF9AE}" pid="4" name="_2015_ms_pID_7253432">
    <vt:lpwstr>Db/n22pn+T9dIyzeg22737k=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1680807986</vt:lpwstr>
  </property>
</Properties>
</file>